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6E380" w14:textId="0B32F7C0" w:rsidR="00F424A9" w:rsidRPr="00F656C4" w:rsidRDefault="00F424A9" w:rsidP="00F424A9">
      <w:pPr>
        <w:pStyle w:val="3GPPHeader"/>
        <w:spacing w:after="60"/>
        <w:rPr>
          <w:sz w:val="32"/>
          <w:szCs w:val="32"/>
          <w:highlight w:val="yellow"/>
        </w:rPr>
      </w:pPr>
      <w:r w:rsidRPr="00F656C4">
        <w:t>3GPP TSG-RAN WG2</w:t>
      </w:r>
      <w:r>
        <w:t>#103</w:t>
      </w:r>
      <w:r w:rsidRPr="00F656C4">
        <w:tab/>
      </w:r>
      <w:r w:rsidRPr="00352DF3">
        <w:rPr>
          <w:sz w:val="32"/>
          <w:szCs w:val="32"/>
        </w:rPr>
        <w:t xml:space="preserve">Tdoc </w:t>
      </w:r>
      <w:r w:rsidR="00352DF3" w:rsidRPr="00352DF3">
        <w:rPr>
          <w:rFonts w:cs="Arial"/>
          <w:color w:val="000000"/>
          <w:sz w:val="32"/>
          <w:szCs w:val="32"/>
        </w:rPr>
        <w:t>R2-1811876</w:t>
      </w:r>
    </w:p>
    <w:p w14:paraId="0FFA3B1B" w14:textId="7E42863B" w:rsidR="00E90E49" w:rsidRPr="009E43EA" w:rsidRDefault="00F424A9" w:rsidP="00F424A9">
      <w:pPr>
        <w:pStyle w:val="3GPPHeader"/>
      </w:pPr>
      <w:r>
        <w:t>Gothenburg</w:t>
      </w:r>
      <w:r w:rsidRPr="00F656C4">
        <w:t xml:space="preserve">, </w:t>
      </w:r>
      <w:r>
        <w:t>Sweden</w:t>
      </w:r>
      <w:r w:rsidRPr="00F656C4">
        <w:t xml:space="preserve">, </w:t>
      </w:r>
      <w:r w:rsidRPr="00E17E9B">
        <w:t>20</w:t>
      </w:r>
      <w:r w:rsidRPr="00E17E9B">
        <w:rPr>
          <w:vertAlign w:val="superscript"/>
        </w:rPr>
        <w:t>th</w:t>
      </w:r>
      <w:r w:rsidRPr="00E17E9B">
        <w:t xml:space="preserve"> – 24</w:t>
      </w:r>
      <w:r w:rsidRPr="00E17E9B">
        <w:rPr>
          <w:vertAlign w:val="superscript"/>
        </w:rPr>
        <w:t>th</w:t>
      </w:r>
      <w:r w:rsidRPr="00E17E9B">
        <w:t xml:space="preserve"> </w:t>
      </w:r>
      <w:r>
        <w:t>August</w:t>
      </w:r>
      <w:r w:rsidRPr="00F656C4">
        <w:t xml:space="preserve"> 2018</w:t>
      </w:r>
      <w:r w:rsidRPr="00D24F50">
        <w:t xml:space="preserve"> </w:t>
      </w:r>
      <w:r>
        <w:t xml:space="preserve">                 </w:t>
      </w:r>
    </w:p>
    <w:p w14:paraId="0DBA3ED9" w14:textId="3BCEF39C" w:rsidR="00E90E49" w:rsidRPr="009E43EA" w:rsidRDefault="00E90E49" w:rsidP="00311702">
      <w:pPr>
        <w:pStyle w:val="3GPPHeader"/>
        <w:rPr>
          <w:sz w:val="22"/>
        </w:rPr>
      </w:pPr>
      <w:r w:rsidRPr="009E43EA">
        <w:rPr>
          <w:sz w:val="22"/>
        </w:rPr>
        <w:t>Agenda Item:</w:t>
      </w:r>
      <w:r w:rsidRPr="009E43EA">
        <w:rPr>
          <w:sz w:val="22"/>
        </w:rPr>
        <w:tab/>
      </w:r>
      <w:r w:rsidR="009E43EA" w:rsidRPr="009E43EA">
        <w:rPr>
          <w:sz w:val="22"/>
        </w:rPr>
        <w:t>10.3.1.</w:t>
      </w:r>
      <w:r w:rsidR="00874315">
        <w:rPr>
          <w:sz w:val="22"/>
        </w:rPr>
        <w:t>8</w:t>
      </w:r>
    </w:p>
    <w:p w14:paraId="3D09BB9C" w14:textId="77777777" w:rsidR="00E90E49" w:rsidRPr="009E43EA" w:rsidRDefault="003D3C45" w:rsidP="00F64C2B">
      <w:pPr>
        <w:pStyle w:val="3GPPHeader"/>
        <w:rPr>
          <w:sz w:val="22"/>
        </w:rPr>
      </w:pPr>
      <w:r w:rsidRPr="009E43EA">
        <w:rPr>
          <w:sz w:val="22"/>
        </w:rPr>
        <w:t>Source:</w:t>
      </w:r>
      <w:r w:rsidR="00E90E49" w:rsidRPr="009E43EA">
        <w:rPr>
          <w:sz w:val="22"/>
        </w:rPr>
        <w:tab/>
      </w:r>
      <w:r w:rsidR="00F64C2B" w:rsidRPr="009E43EA">
        <w:rPr>
          <w:sz w:val="22"/>
        </w:rPr>
        <w:t>Ericsson</w:t>
      </w:r>
    </w:p>
    <w:p w14:paraId="396F3307" w14:textId="4B33791B" w:rsidR="00E90E49" w:rsidRPr="009E43EA" w:rsidRDefault="003D3C45" w:rsidP="00311702">
      <w:pPr>
        <w:pStyle w:val="3GPPHeader"/>
        <w:rPr>
          <w:sz w:val="22"/>
        </w:rPr>
      </w:pPr>
      <w:r w:rsidRPr="009E43EA">
        <w:rPr>
          <w:sz w:val="22"/>
        </w:rPr>
        <w:t>Title:</w:t>
      </w:r>
      <w:r w:rsidR="00E90E49" w:rsidRPr="009E43EA">
        <w:rPr>
          <w:sz w:val="22"/>
        </w:rPr>
        <w:tab/>
      </w:r>
      <w:r w:rsidR="00303158">
        <w:rPr>
          <w:sz w:val="22"/>
        </w:rPr>
        <w:t xml:space="preserve">Configured </w:t>
      </w:r>
      <w:r w:rsidR="00E06043">
        <w:rPr>
          <w:sz w:val="22"/>
        </w:rPr>
        <w:t>Grant</w:t>
      </w:r>
      <w:r w:rsidR="00783BED">
        <w:rPr>
          <w:sz w:val="22"/>
        </w:rPr>
        <w:t xml:space="preserve"> </w:t>
      </w:r>
      <w:r w:rsidR="00202E11">
        <w:rPr>
          <w:sz w:val="22"/>
        </w:rPr>
        <w:t>Formula</w:t>
      </w:r>
    </w:p>
    <w:p w14:paraId="7A0567D6" w14:textId="05EF8460" w:rsidR="00E90E49" w:rsidRPr="009E43EA" w:rsidRDefault="00E90E49" w:rsidP="00D546FF">
      <w:pPr>
        <w:pStyle w:val="3GPPHeader"/>
        <w:rPr>
          <w:sz w:val="22"/>
        </w:rPr>
      </w:pPr>
      <w:r w:rsidRPr="009E43EA">
        <w:rPr>
          <w:sz w:val="22"/>
        </w:rPr>
        <w:t>Document for:</w:t>
      </w:r>
      <w:r w:rsidRPr="009E43EA">
        <w:rPr>
          <w:sz w:val="22"/>
        </w:rPr>
        <w:tab/>
        <w:t>Discussion, Decision</w:t>
      </w:r>
    </w:p>
    <w:p w14:paraId="04B9CC0B" w14:textId="47CF03F8" w:rsidR="00C24345" w:rsidRDefault="00E90E49" w:rsidP="00A2052C">
      <w:pPr>
        <w:pStyle w:val="Heading1"/>
      </w:pPr>
      <w:bookmarkStart w:id="0" w:name="_Toc517365966"/>
      <w:r w:rsidRPr="00CE0424">
        <w:t>Introduction</w:t>
      </w:r>
      <w:bookmarkEnd w:id="0"/>
    </w:p>
    <w:p w14:paraId="6BD822CC" w14:textId="4EB859EB" w:rsidR="00A2052C" w:rsidRPr="009E43EA" w:rsidRDefault="0080450C" w:rsidP="00A2052C">
      <w:r>
        <w:t xml:space="preserve">In RAN2-AdHoc1807, </w:t>
      </w:r>
      <w:r w:rsidR="0070446A">
        <w:t>change</w:t>
      </w:r>
      <w:r w:rsidR="009D54F4">
        <w:t>s</w:t>
      </w:r>
      <w:r w:rsidR="0070446A">
        <w:t xml:space="preserve"> w</w:t>
      </w:r>
      <w:r w:rsidR="009D54F4">
        <w:t>ere</w:t>
      </w:r>
      <w:r w:rsidR="0070446A">
        <w:t xml:space="preserve"> </w:t>
      </w:r>
      <w:r w:rsidR="007A07DB">
        <w:t>in-principle agreed</w:t>
      </w:r>
      <w:r w:rsidR="007A07DB">
        <w:t xml:space="preserve"> </w:t>
      </w:r>
      <w:r w:rsidR="0070446A">
        <w:t xml:space="preserve">in </w:t>
      </w:r>
      <w:r w:rsidR="0070446A">
        <w:fldChar w:fldCharType="begin"/>
      </w:r>
      <w:r w:rsidR="0070446A">
        <w:instrText xml:space="preserve"> REF _Ref521313551 \r \h </w:instrText>
      </w:r>
      <w:r w:rsidR="0070446A">
        <w:fldChar w:fldCharType="separate"/>
      </w:r>
      <w:r w:rsidR="0070446A">
        <w:t>[1]</w:t>
      </w:r>
      <w:r w:rsidR="0070446A">
        <w:fldChar w:fldCharType="end"/>
      </w:r>
      <w:r w:rsidR="0070446A">
        <w:t xml:space="preserve"> to fix the problem with respect to the unexpected delay to configure and activate configured </w:t>
      </w:r>
      <w:r w:rsidR="00283416">
        <w:t xml:space="preserve">grant </w:t>
      </w:r>
      <w:r w:rsidR="0070446A">
        <w:t>Type 1. In the correct</w:t>
      </w:r>
      <w:r w:rsidR="00921453">
        <w:t>ion</w:t>
      </w:r>
      <w:r w:rsidR="0070446A">
        <w:t xml:space="preserve">, the </w:t>
      </w:r>
      <w:r w:rsidR="00E06043">
        <w:t xml:space="preserve">configured grant formula </w:t>
      </w:r>
      <w:r w:rsidR="00921453">
        <w:t xml:space="preserve">for configured grant Type 2 </w:t>
      </w:r>
      <w:r w:rsidR="00E06043">
        <w:t xml:space="preserve">was </w:t>
      </w:r>
      <w:r w:rsidR="0070446A">
        <w:t xml:space="preserve">also changed in order to align the formula between configured </w:t>
      </w:r>
      <w:r w:rsidR="00283416">
        <w:t xml:space="preserve">grant </w:t>
      </w:r>
      <w:r w:rsidR="0070446A">
        <w:t>Type 1 and Type 2</w:t>
      </w:r>
      <w:r w:rsidR="00E56047">
        <w:t>.</w:t>
      </w:r>
      <w:r w:rsidR="00E06043">
        <w:t xml:space="preserve"> </w:t>
      </w:r>
      <w:r w:rsidR="0070446A">
        <w:t>This paper discuss</w:t>
      </w:r>
      <w:r w:rsidR="00410968">
        <w:t>es</w:t>
      </w:r>
      <w:r w:rsidR="0070446A">
        <w:t xml:space="preserve"> whether such alignment is necessary</w:t>
      </w:r>
      <w:r w:rsidR="005D01EF">
        <w:t xml:space="preserve"> or feasible</w:t>
      </w:r>
      <w:r w:rsidR="0070446A">
        <w:t>.</w:t>
      </w:r>
    </w:p>
    <w:p w14:paraId="1086C867" w14:textId="5F9CA232" w:rsidR="004000E8" w:rsidRDefault="004000E8" w:rsidP="00CE0424">
      <w:pPr>
        <w:pStyle w:val="Heading1"/>
      </w:pPr>
      <w:bookmarkStart w:id="1" w:name="_Ref178064866"/>
      <w:bookmarkStart w:id="2" w:name="_Toc517365967"/>
      <w:r w:rsidRPr="00CE0424">
        <w:t>Discussion</w:t>
      </w:r>
      <w:bookmarkEnd w:id="1"/>
      <w:bookmarkEnd w:id="2"/>
    </w:p>
    <w:p w14:paraId="3F891A11" w14:textId="097B0158" w:rsidR="00A91E71" w:rsidRDefault="00CA5A23" w:rsidP="00E56047">
      <w:r>
        <w:t>In the following, the correction</w:t>
      </w:r>
      <w:r w:rsidR="0036180E">
        <w:t>,</w:t>
      </w:r>
      <w:r>
        <w:t xml:space="preserve"> and the reason behind from [1] are briefly introduced.  Then we investigate </w:t>
      </w:r>
      <w:r w:rsidR="007C211D">
        <w:t>the feasibility</w:t>
      </w:r>
      <w:r>
        <w:t xml:space="preserve"> to align the configured grant formula between </w:t>
      </w:r>
      <w:r w:rsidR="004E3389">
        <w:t xml:space="preserve">configured </w:t>
      </w:r>
      <w:r w:rsidR="0036180E">
        <w:t xml:space="preserve">grant </w:t>
      </w:r>
      <w:r>
        <w:t>Typ</w:t>
      </w:r>
      <w:r w:rsidR="00436BF9">
        <w:t>e</w:t>
      </w:r>
      <w:r w:rsidR="004E3389">
        <w:t xml:space="preserve"> </w:t>
      </w:r>
      <w:r>
        <w:t xml:space="preserve">1 and Type 2. </w:t>
      </w:r>
    </w:p>
    <w:p w14:paraId="40DFB7CE" w14:textId="6ADC1826" w:rsidR="00F70B32" w:rsidRDefault="00436BF9" w:rsidP="00F70B32">
      <w:pPr>
        <w:pStyle w:val="Heading2"/>
      </w:pPr>
      <w:r>
        <w:t>Reason</w:t>
      </w:r>
      <w:r w:rsidR="00935D13">
        <w:t xml:space="preserve"> for configured grant formula change</w:t>
      </w:r>
    </w:p>
    <w:p w14:paraId="2AD1D7BC" w14:textId="784AFD58" w:rsidR="008A1492" w:rsidRDefault="007915E9" w:rsidP="008378B7">
      <w:pPr>
        <w:pStyle w:val="BodyText"/>
      </w:pPr>
      <w:r>
        <w:t xml:space="preserve">In [1], a problem upon configuration of configured uplink grant Type 1 was discussed. </w:t>
      </w:r>
      <w:r w:rsidR="00EE5642">
        <w:t>C</w:t>
      </w:r>
      <w:r w:rsidR="000F7F65">
        <w:t xml:space="preserve">onfigured grant Type 1 </w:t>
      </w:r>
      <w:r w:rsidR="00EE5642">
        <w:t>is configured via RRC signalling only. Within the RRC signalling,</w:t>
      </w:r>
      <w:r w:rsidR="000F7F65">
        <w:t xml:space="preserve"> there is a t</w:t>
      </w:r>
      <w:r>
        <w:t>ime offset parameter</w:t>
      </w:r>
      <w:r w:rsidR="00C0709A">
        <w:t xml:space="preserve"> in terms of SFN</w:t>
      </w:r>
      <w:r>
        <w:t xml:space="preserve">, which is used to indicate the </w:t>
      </w:r>
      <w:r w:rsidR="007936C6">
        <w:t xml:space="preserve">time </w:t>
      </w:r>
      <w:r w:rsidR="00847326">
        <w:t>d</w:t>
      </w:r>
      <w:r w:rsidR="00807ECF">
        <w:t>istance in relation to SFN 0</w:t>
      </w:r>
      <w:r w:rsidR="007936C6">
        <w:t xml:space="preserve"> </w:t>
      </w:r>
      <w:r w:rsidR="00807ECF">
        <w:t xml:space="preserve">in a </w:t>
      </w:r>
      <w:r w:rsidR="0036180E">
        <w:t>hyper</w:t>
      </w:r>
      <w:r w:rsidR="00807ECF">
        <w:t xml:space="preserve">-frame </w:t>
      </w:r>
      <w:r w:rsidR="00EE5642">
        <w:t>for</w:t>
      </w:r>
      <w:r w:rsidR="002A7525">
        <w:t xml:space="preserve"> a</w:t>
      </w:r>
      <w:r w:rsidR="00EE5642">
        <w:t xml:space="preserve"> UE to determine</w:t>
      </w:r>
      <w:r w:rsidR="007936C6">
        <w:t xml:space="preserve"> the first </w:t>
      </w:r>
      <w:r>
        <w:t>transmission opportunity</w:t>
      </w:r>
      <w:r w:rsidR="00D36209">
        <w:t>.</w:t>
      </w:r>
      <w:r w:rsidR="002A7525">
        <w:t xml:space="preserve"> Considering that t</w:t>
      </w:r>
      <w:r w:rsidR="00BF7AD5">
        <w:t xml:space="preserve">here can be </w:t>
      </w:r>
      <w:r w:rsidR="00EE5642">
        <w:t xml:space="preserve">certain </w:t>
      </w:r>
      <w:r w:rsidR="00BF7AD5">
        <w:t>delay variation to convey the RRC signalling</w:t>
      </w:r>
      <w:r w:rsidR="00EE5642">
        <w:t xml:space="preserve"> to a UE, e.g. due to HARQ transmission failure or delay of transport backhaul</w:t>
      </w:r>
      <w:r w:rsidR="002A7525">
        <w:t>,</w:t>
      </w:r>
      <w:r w:rsidR="00494A9A">
        <w:t xml:space="preserve"> i</w:t>
      </w:r>
      <w:r w:rsidR="007936C6">
        <w:t>f the time offset</w:t>
      </w:r>
      <w:r w:rsidR="00494A9A">
        <w:t xml:space="preserve"> in terms SFN</w:t>
      </w:r>
      <w:r w:rsidR="007936C6">
        <w:t xml:space="preserve"> has been passed in the </w:t>
      </w:r>
      <w:r w:rsidR="00DD6AEC">
        <w:t>hyper</w:t>
      </w:r>
      <w:r w:rsidR="007936C6">
        <w:t xml:space="preserve">-frame when the RRC signalling reaches the UE, the UE has to wait </w:t>
      </w:r>
      <w:r w:rsidR="0057061B">
        <w:t>time offset</w:t>
      </w:r>
      <w:r w:rsidR="0045241A">
        <w:t xml:space="preserve"> occurrence</w:t>
      </w:r>
      <w:r w:rsidR="00EE5642">
        <w:t xml:space="preserve"> </w:t>
      </w:r>
      <w:r w:rsidR="000E0870">
        <w:t xml:space="preserve">in the next </w:t>
      </w:r>
      <w:r w:rsidR="00DD6AEC">
        <w:t>hyper</w:t>
      </w:r>
      <w:r w:rsidR="000E0870">
        <w:t xml:space="preserve">-frame </w:t>
      </w:r>
      <w:r w:rsidR="00EE5642">
        <w:t>and determine the first transmission opportunity</w:t>
      </w:r>
      <w:r w:rsidR="000E0870">
        <w:t xml:space="preserve"> accordingly</w:t>
      </w:r>
      <w:r w:rsidR="00EE5642">
        <w:t xml:space="preserve">. In </w:t>
      </w:r>
      <w:r w:rsidR="00712467">
        <w:t>the worst case</w:t>
      </w:r>
      <w:r w:rsidR="00EE5642">
        <w:t xml:space="preserve">, </w:t>
      </w:r>
      <w:r w:rsidR="0045241A">
        <w:t xml:space="preserve">there could be a delay </w:t>
      </w:r>
      <w:r w:rsidR="00EE5642">
        <w:t xml:space="preserve">of </w:t>
      </w:r>
      <w:r w:rsidR="0045241A">
        <w:t xml:space="preserve">up to 10.24 sec </w:t>
      </w:r>
      <w:r w:rsidR="00EE5642">
        <w:t xml:space="preserve">before the UE can </w:t>
      </w:r>
      <w:r w:rsidR="00EC0D34">
        <w:t>have</w:t>
      </w:r>
      <w:r w:rsidR="00EE5642">
        <w:t xml:space="preserve"> the first </w:t>
      </w:r>
      <w:r w:rsidR="00EC0D34">
        <w:t xml:space="preserve">available </w:t>
      </w:r>
      <w:r w:rsidR="00EE5642">
        <w:t>opportunity of</w:t>
      </w:r>
      <w:r w:rsidR="0045241A">
        <w:t xml:space="preserve"> configured grant Type 1</w:t>
      </w:r>
      <w:r w:rsidR="00EE5642">
        <w:t xml:space="preserve"> for uplink data transmission</w:t>
      </w:r>
      <w:r w:rsidR="0045241A">
        <w:t xml:space="preserve">. </w:t>
      </w:r>
    </w:p>
    <w:p w14:paraId="59266678" w14:textId="5F004951" w:rsidR="008C66B8" w:rsidRDefault="0045241A" w:rsidP="008378B7">
      <w:pPr>
        <w:pStyle w:val="BodyText"/>
      </w:pPr>
      <w:r>
        <w:t>However, for configured grant Type 2, the time offset parameter in terms of SFN is</w:t>
      </w:r>
      <w:r w:rsidR="00C0709A">
        <w:t xml:space="preserve"> not</w:t>
      </w:r>
      <w:r>
        <w:t xml:space="preserve"> used</w:t>
      </w:r>
      <w:r w:rsidR="00EC0D34">
        <w:t xml:space="preserve"> to determine the first transmission opportunity</w:t>
      </w:r>
      <w:r>
        <w:t xml:space="preserve">. The UE determines the first transmission opportunity </w:t>
      </w:r>
      <w:r w:rsidR="00BF7AD5">
        <w:t xml:space="preserve">of configured grant Type 2 </w:t>
      </w:r>
      <w:r>
        <w:t xml:space="preserve">according to the received activation command which is conveyed via PDCCH addressed to CS-RNTI.  </w:t>
      </w:r>
      <w:r w:rsidR="0061021C">
        <w:t>This means that t</w:t>
      </w:r>
      <w:r w:rsidR="00BF7AD5">
        <w:t xml:space="preserve">here is no problem of unexpected </w:t>
      </w:r>
      <w:r w:rsidR="0061021C">
        <w:t xml:space="preserve">large </w:t>
      </w:r>
      <w:r w:rsidR="00BF7AD5">
        <w:t>delay to activate configured grant Type 2</w:t>
      </w:r>
      <w:r w:rsidR="0061021C">
        <w:t xml:space="preserve"> compared to Type 1</w:t>
      </w:r>
      <w:r w:rsidR="00BF7AD5">
        <w:t>.</w:t>
      </w:r>
      <w:r w:rsidR="007915E9">
        <w:t xml:space="preserve"> </w:t>
      </w:r>
    </w:p>
    <w:p w14:paraId="7CF27904" w14:textId="4BBA7DE4" w:rsidR="008C66B8" w:rsidRDefault="008C66B8" w:rsidP="008C66B8">
      <w:pPr>
        <w:pStyle w:val="Observation"/>
        <w:ind w:left="1701" w:hanging="1701"/>
      </w:pPr>
      <w:bookmarkStart w:id="3" w:name="_Toc521594334"/>
      <w:r>
        <w:t>There is no problem of unexpected large delay to configure/activate configured grant Type 2.</w:t>
      </w:r>
      <w:bookmarkEnd w:id="3"/>
    </w:p>
    <w:p w14:paraId="4C7C6580" w14:textId="77777777" w:rsidR="00296339" w:rsidRDefault="00296339" w:rsidP="00296339">
      <w:pPr>
        <w:pStyle w:val="BodyText"/>
      </w:pPr>
    </w:p>
    <w:p w14:paraId="26BAB4C6" w14:textId="5B4EB8E3" w:rsidR="00173425" w:rsidRDefault="00935D13" w:rsidP="00935D13">
      <w:pPr>
        <w:pStyle w:val="Heading2"/>
      </w:pPr>
      <w:r>
        <w:t>Discussion of formula change</w:t>
      </w:r>
    </w:p>
    <w:p w14:paraId="7617D10D" w14:textId="562D324B" w:rsidR="00296339" w:rsidRDefault="00296339" w:rsidP="00296339">
      <w:r>
        <w:t xml:space="preserve">In </w:t>
      </w:r>
      <w:r w:rsidR="004F6743">
        <w:t xml:space="preserve">[1], the following change was proposed. </w:t>
      </w:r>
    </w:p>
    <w:p w14:paraId="7566A7B8" w14:textId="0C069B8B" w:rsidR="00296339" w:rsidRDefault="004F6743" w:rsidP="00296339">
      <w:r>
        <w:lastRenderedPageBreak/>
        <w:t>“</w:t>
      </w:r>
      <w:r w:rsidR="00296339">
        <w:t xml:space="preserve">Section 5.8.2 </w:t>
      </w:r>
      <w:r>
        <w:t>Uplink</w:t>
      </w:r>
    </w:p>
    <w:p w14:paraId="5546FD55" w14:textId="002DA14A" w:rsidR="004F6743" w:rsidRDefault="004F6743" w:rsidP="00296339">
      <w:r>
        <w:t>… …</w:t>
      </w:r>
    </w:p>
    <w:p w14:paraId="175C4BBE" w14:textId="77777777" w:rsidR="00296339" w:rsidRDefault="00296339" w:rsidP="00296339">
      <w:pPr>
        <w:rPr>
          <w:rFonts w:ascii="Times New Roman" w:eastAsia="Malgun Gothic" w:hAnsi="Times New Roman" w:cs="Times New Roman"/>
          <w:noProof/>
          <w:sz w:val="20"/>
          <w:szCs w:val="20"/>
          <w:lang w:eastAsia="ko-KR"/>
        </w:rPr>
      </w:pPr>
      <w:r>
        <w:rPr>
          <w:noProof/>
          <w:lang w:eastAsia="ko-KR"/>
        </w:rPr>
        <w:t xml:space="preserve">After an uplink grant is configured for a configured grant Type 1, the MAC entity shall consider </w:t>
      </w:r>
      <w:del w:id="4" w:author="Author">
        <w:r>
          <w:rPr>
            <w:noProof/>
            <w:lang w:eastAsia="ko-KR"/>
          </w:rPr>
          <w:delText xml:space="preserve">sequentially </w:delText>
        </w:r>
      </w:del>
      <w:r>
        <w:rPr>
          <w:noProof/>
          <w:lang w:eastAsia="ko-KR"/>
        </w:rPr>
        <w:t xml:space="preserve">that the </w:t>
      </w:r>
      <w:del w:id="5" w:author="Author">
        <w:r>
          <w:rPr>
            <w:noProof/>
            <w:lang w:eastAsia="ko-KR"/>
          </w:rPr>
          <w:delText>N</w:delText>
        </w:r>
        <w:r>
          <w:rPr>
            <w:noProof/>
            <w:vertAlign w:val="superscript"/>
            <w:lang w:eastAsia="ko-KR"/>
          </w:rPr>
          <w:delText>th</w:delText>
        </w:r>
        <w:r>
          <w:rPr>
            <w:noProof/>
            <w:lang w:eastAsia="ko-KR"/>
          </w:rPr>
          <w:delText xml:space="preserve"> </w:delText>
        </w:r>
      </w:del>
      <w:r>
        <w:rPr>
          <w:noProof/>
          <w:lang w:eastAsia="ko-KR"/>
        </w:rPr>
        <w:t xml:space="preserve">uplink grant </w:t>
      </w:r>
      <w:del w:id="6" w:author="Author">
        <w:r>
          <w:rPr>
            <w:noProof/>
            <w:lang w:eastAsia="ko-KR"/>
          </w:rPr>
          <w:delText xml:space="preserve">occurs </w:delText>
        </w:r>
      </w:del>
      <w:ins w:id="7" w:author="Author">
        <w:r>
          <w:rPr>
            <w:noProof/>
          </w:rPr>
          <w:t>re</w:t>
        </w:r>
        <w:r>
          <w:rPr>
            <w:noProof/>
            <w:lang w:eastAsia="ko-KR"/>
          </w:rPr>
          <w:t xml:space="preserve">curs </w:t>
        </w:r>
      </w:ins>
      <w:r>
        <w:rPr>
          <w:noProof/>
          <w:lang w:eastAsia="ko-KR"/>
        </w:rPr>
        <w:t xml:space="preserve">associated with </w:t>
      </w:r>
      <w:del w:id="8" w:author="Author">
        <w:r>
          <w:rPr>
            <w:noProof/>
            <w:lang w:eastAsia="ko-KR"/>
          </w:rPr>
          <w:delText xml:space="preserve">the </w:delText>
        </w:r>
      </w:del>
      <w:ins w:id="9" w:author="Author">
        <w:r>
          <w:rPr>
            <w:noProof/>
          </w:rPr>
          <w:t>each</w:t>
        </w:r>
        <w:r>
          <w:rPr>
            <w:noProof/>
            <w:lang w:eastAsia="ko-KR"/>
          </w:rPr>
          <w:t xml:space="preserve"> </w:t>
        </w:r>
      </w:ins>
      <w:r>
        <w:rPr>
          <w:noProof/>
          <w:lang w:eastAsia="ko-KR"/>
        </w:rPr>
        <w:t>symbol for which:</w:t>
      </w:r>
    </w:p>
    <w:p w14:paraId="4AD26FEB" w14:textId="77777777" w:rsidR="00296339" w:rsidRDefault="00296339" w:rsidP="00296339">
      <w:pPr>
        <w:jc w:val="center"/>
        <w:rPr>
          <w:noProof/>
        </w:rPr>
      </w:pPr>
      <w:r>
        <w:rPr>
          <w:noProof/>
          <w:lang w:eastAsia="ko-KR"/>
        </w:rPr>
        <w:t xml:space="preserve">[(SFN </w:t>
      </w:r>
      <w:r>
        <w:rPr>
          <w:lang w:eastAsia="ko-KR"/>
        </w:rPr>
        <w:t>×</w:t>
      </w:r>
      <w:r>
        <w:rPr>
          <w:noProof/>
          <w:lang w:eastAsia="ko-KR"/>
        </w:rPr>
        <w:t xml:space="preserve"> </w:t>
      </w:r>
      <w:r>
        <w:rPr>
          <w:i/>
          <w:noProof/>
          <w:lang w:eastAsia="ko-KR"/>
        </w:rPr>
        <w:t>numberOfSlotsPerFrame</w:t>
      </w:r>
      <w:r>
        <w:rPr>
          <w:noProof/>
          <w:lang w:eastAsia="ko-KR"/>
        </w:rPr>
        <w:t xml:space="preserve"> </w:t>
      </w:r>
      <w:r>
        <w:rPr>
          <w:lang w:eastAsia="ko-KR"/>
        </w:rPr>
        <w:t>×</w:t>
      </w:r>
      <w:r>
        <w:rPr>
          <w:noProof/>
          <w:lang w:eastAsia="ko-KR"/>
        </w:rPr>
        <w:t xml:space="preserve"> </w:t>
      </w:r>
      <w:r>
        <w:rPr>
          <w:i/>
          <w:noProof/>
          <w:lang w:eastAsia="ko-KR"/>
        </w:rPr>
        <w:t>numberOfSymbolsPerSlot</w:t>
      </w:r>
      <w:r>
        <w:rPr>
          <w:noProof/>
          <w:lang w:eastAsia="ko-KR"/>
        </w:rPr>
        <w:t xml:space="preserve">) + (slot number in the frame </w:t>
      </w:r>
      <w:r>
        <w:rPr>
          <w:lang w:eastAsia="ko-KR"/>
        </w:rPr>
        <w:t>×</w:t>
      </w:r>
      <w:r>
        <w:rPr>
          <w:noProof/>
          <w:lang w:eastAsia="ko-KR"/>
        </w:rPr>
        <w:t xml:space="preserve"> </w:t>
      </w:r>
      <w:r>
        <w:rPr>
          <w:i/>
          <w:noProof/>
          <w:lang w:eastAsia="ko-KR"/>
        </w:rPr>
        <w:t>numberOfSymbolsPerSlot</w:t>
      </w:r>
      <w:r>
        <w:rPr>
          <w:noProof/>
          <w:lang w:eastAsia="ko-KR"/>
        </w:rPr>
        <w:t xml:space="preserve">) + symbol number in the slot] = </w:t>
      </w:r>
      <w:r>
        <w:rPr>
          <w:noProof/>
          <w:lang w:eastAsia="ko-KR"/>
        </w:rPr>
        <w:br/>
        <w:t>(</w:t>
      </w:r>
      <w:r>
        <w:rPr>
          <w:i/>
          <w:noProof/>
          <w:lang w:eastAsia="ko-KR"/>
        </w:rPr>
        <w:t>timeDomainOffset</w:t>
      </w:r>
      <w:r>
        <w:rPr>
          <w:noProof/>
          <w:lang w:eastAsia="ko-KR"/>
        </w:rPr>
        <w:t xml:space="preserve"> </w:t>
      </w:r>
      <w:r>
        <w:rPr>
          <w:lang w:eastAsia="ko-KR"/>
        </w:rPr>
        <w:t>×</w:t>
      </w:r>
      <w:r>
        <w:rPr>
          <w:noProof/>
          <w:lang w:eastAsia="ko-KR"/>
        </w:rPr>
        <w:t xml:space="preserve"> </w:t>
      </w:r>
      <w:r>
        <w:rPr>
          <w:i/>
          <w:noProof/>
          <w:lang w:eastAsia="ko-KR"/>
        </w:rPr>
        <w:t>numberOfSymbolsPerSlot</w:t>
      </w:r>
      <w:r>
        <w:rPr>
          <w:noProof/>
          <w:lang w:eastAsia="ko-KR"/>
        </w:rPr>
        <w:t xml:space="preserve"> </w:t>
      </w:r>
      <w:r>
        <w:rPr>
          <w:i/>
          <w:noProof/>
        </w:rPr>
        <w:t>+</w:t>
      </w:r>
      <w:r>
        <w:rPr>
          <w:i/>
          <w:noProof/>
          <w:lang w:eastAsia="ko-KR"/>
        </w:rPr>
        <w:t xml:space="preserve"> S</w:t>
      </w:r>
      <w:r>
        <w:rPr>
          <w:noProof/>
          <w:lang w:eastAsia="ko-KR"/>
        </w:rPr>
        <w:t xml:space="preserve"> + N </w:t>
      </w:r>
      <w:r>
        <w:rPr>
          <w:lang w:eastAsia="ko-KR"/>
        </w:rPr>
        <w:t>×</w:t>
      </w:r>
      <w:r>
        <w:rPr>
          <w:noProof/>
          <w:lang w:eastAsia="ko-KR"/>
        </w:rPr>
        <w:t xml:space="preserve"> </w:t>
      </w:r>
      <w:r>
        <w:rPr>
          <w:i/>
          <w:noProof/>
          <w:lang w:eastAsia="ko-KR"/>
        </w:rPr>
        <w:t>periodicity</w:t>
      </w:r>
      <w:r>
        <w:rPr>
          <w:noProof/>
          <w:lang w:eastAsia="ko-KR"/>
        </w:rPr>
        <w:t>) modulo (1024</w:t>
      </w:r>
      <w:r>
        <w:rPr>
          <w:lang w:eastAsia="ko-KR"/>
        </w:rPr>
        <w:t xml:space="preserve"> × </w:t>
      </w:r>
      <w:proofErr w:type="spellStart"/>
      <w:r>
        <w:rPr>
          <w:i/>
          <w:lang w:eastAsia="ko-KR"/>
        </w:rPr>
        <w:t>numberOfSlotsPerFrame</w:t>
      </w:r>
      <w:proofErr w:type="spellEnd"/>
      <w:r>
        <w:rPr>
          <w:lang w:eastAsia="ko-KR"/>
        </w:rPr>
        <w:t xml:space="preserve"> × </w:t>
      </w:r>
      <w:proofErr w:type="spellStart"/>
      <w:r>
        <w:rPr>
          <w:i/>
          <w:lang w:eastAsia="ko-KR"/>
        </w:rPr>
        <w:t>numberOfSymbolsPerSlot</w:t>
      </w:r>
      <w:proofErr w:type="spellEnd"/>
      <w:r>
        <w:rPr>
          <w:lang w:eastAsia="ko-KR"/>
        </w:rPr>
        <w:t>)</w:t>
      </w:r>
      <w:ins w:id="10" w:author="Author">
        <w:r>
          <w:t>, for all N&gt;=0.</w:t>
        </w:r>
      </w:ins>
    </w:p>
    <w:p w14:paraId="061C778C" w14:textId="77777777" w:rsidR="00296339" w:rsidRDefault="00296339" w:rsidP="00296339">
      <w:pPr>
        <w:rPr>
          <w:noProof/>
          <w:lang w:eastAsia="ko-KR"/>
        </w:rPr>
      </w:pPr>
      <w:r>
        <w:rPr>
          <w:noProof/>
          <w:lang w:eastAsia="ko-KR"/>
        </w:rPr>
        <w:t xml:space="preserve">After an uplink grant is configured for a configured grant Type 2, the MAC entity shall consider </w:t>
      </w:r>
      <w:del w:id="11" w:author="Chunli" w:date="2018-05-02T16:42:00Z">
        <w:r>
          <w:rPr>
            <w:noProof/>
            <w:lang w:eastAsia="ko-KR"/>
          </w:rPr>
          <w:delText xml:space="preserve">sequentially </w:delText>
        </w:r>
      </w:del>
      <w:r>
        <w:rPr>
          <w:noProof/>
          <w:lang w:eastAsia="ko-KR"/>
        </w:rPr>
        <w:t xml:space="preserve">that the </w:t>
      </w:r>
      <w:del w:id="12" w:author="Chunli" w:date="2018-05-02T16:42:00Z">
        <w:r>
          <w:rPr>
            <w:noProof/>
            <w:lang w:eastAsia="ko-KR"/>
          </w:rPr>
          <w:delText>N</w:delText>
        </w:r>
        <w:r>
          <w:rPr>
            <w:noProof/>
            <w:vertAlign w:val="superscript"/>
            <w:lang w:eastAsia="ko-KR"/>
          </w:rPr>
          <w:delText>th</w:delText>
        </w:r>
        <w:r>
          <w:rPr>
            <w:noProof/>
            <w:lang w:eastAsia="ko-KR"/>
          </w:rPr>
          <w:delText xml:space="preserve"> </w:delText>
        </w:r>
      </w:del>
      <w:r>
        <w:rPr>
          <w:noProof/>
          <w:lang w:eastAsia="ko-KR"/>
        </w:rPr>
        <w:t xml:space="preserve">uplink grant </w:t>
      </w:r>
      <w:del w:id="13" w:author="Chunli" w:date="2018-05-02T16:42:00Z">
        <w:r>
          <w:rPr>
            <w:noProof/>
            <w:lang w:eastAsia="ko-KR"/>
          </w:rPr>
          <w:delText xml:space="preserve">occurs </w:delText>
        </w:r>
      </w:del>
      <w:ins w:id="14" w:author="Chunli" w:date="2018-05-02T16:42:00Z">
        <w:r>
          <w:rPr>
            <w:noProof/>
            <w:lang w:eastAsia="ko-KR"/>
          </w:rPr>
          <w:t xml:space="preserve">recurs </w:t>
        </w:r>
      </w:ins>
      <w:r>
        <w:rPr>
          <w:noProof/>
          <w:lang w:eastAsia="ko-KR"/>
        </w:rPr>
        <w:t xml:space="preserve">associated with </w:t>
      </w:r>
      <w:del w:id="15" w:author="Chunli" w:date="2018-05-02T16:42:00Z">
        <w:r>
          <w:rPr>
            <w:noProof/>
            <w:lang w:eastAsia="ko-KR"/>
          </w:rPr>
          <w:delText xml:space="preserve">the </w:delText>
        </w:r>
      </w:del>
      <w:ins w:id="16" w:author="Chunli" w:date="2018-05-02T16:42:00Z">
        <w:r>
          <w:rPr>
            <w:noProof/>
            <w:lang w:eastAsia="ko-KR"/>
          </w:rPr>
          <w:t xml:space="preserve">each </w:t>
        </w:r>
      </w:ins>
      <w:r>
        <w:rPr>
          <w:noProof/>
          <w:lang w:eastAsia="ko-KR"/>
        </w:rPr>
        <w:t>symbol for which:</w:t>
      </w:r>
    </w:p>
    <w:p w14:paraId="0D22DBED" w14:textId="77777777" w:rsidR="00296339" w:rsidRDefault="00296339" w:rsidP="00296339">
      <w:pPr>
        <w:jc w:val="center"/>
        <w:rPr>
          <w:rFonts w:eastAsia="MS Mincho"/>
          <w:noProof/>
        </w:rPr>
      </w:pPr>
      <w:r>
        <w:rPr>
          <w:noProof/>
          <w:lang w:eastAsia="ko-KR"/>
        </w:rPr>
        <w:t xml:space="preserve">[(SFN </w:t>
      </w:r>
      <w:r>
        <w:rPr>
          <w:lang w:eastAsia="ko-KR"/>
        </w:rPr>
        <w:t>×</w:t>
      </w:r>
      <w:r>
        <w:rPr>
          <w:noProof/>
          <w:lang w:eastAsia="ko-KR"/>
        </w:rPr>
        <w:t xml:space="preserve"> </w:t>
      </w:r>
      <w:r>
        <w:rPr>
          <w:i/>
          <w:noProof/>
          <w:lang w:eastAsia="ko-KR"/>
        </w:rPr>
        <w:t>numberOfSlotsPerFrame</w:t>
      </w:r>
      <w:r>
        <w:rPr>
          <w:noProof/>
          <w:lang w:eastAsia="ko-KR"/>
        </w:rPr>
        <w:t xml:space="preserve"> </w:t>
      </w:r>
      <w:r>
        <w:rPr>
          <w:lang w:eastAsia="ko-KR"/>
        </w:rPr>
        <w:t>×</w:t>
      </w:r>
      <w:r>
        <w:rPr>
          <w:noProof/>
          <w:lang w:eastAsia="ko-KR"/>
        </w:rPr>
        <w:t xml:space="preserve"> </w:t>
      </w:r>
      <w:r>
        <w:rPr>
          <w:i/>
          <w:noProof/>
          <w:lang w:eastAsia="ko-KR"/>
        </w:rPr>
        <w:t>numberOfSymbolsPerSlot</w:t>
      </w:r>
      <w:r>
        <w:rPr>
          <w:noProof/>
          <w:lang w:eastAsia="ko-KR"/>
        </w:rPr>
        <w:t xml:space="preserve">) + (slot number in the frame </w:t>
      </w:r>
      <w:r>
        <w:rPr>
          <w:lang w:eastAsia="ko-KR"/>
        </w:rPr>
        <w:t>×</w:t>
      </w:r>
      <w:r>
        <w:rPr>
          <w:noProof/>
          <w:lang w:eastAsia="ko-KR"/>
        </w:rPr>
        <w:t xml:space="preserve"> </w:t>
      </w:r>
      <w:r>
        <w:rPr>
          <w:i/>
          <w:noProof/>
          <w:lang w:eastAsia="ko-KR"/>
        </w:rPr>
        <w:t>numberOfSymbolsPerSlot</w:t>
      </w:r>
      <w:r>
        <w:rPr>
          <w:noProof/>
          <w:lang w:eastAsia="ko-KR"/>
        </w:rPr>
        <w:t xml:space="preserve">) + symbol number in the slot] = </w:t>
      </w:r>
      <w:r>
        <w:rPr>
          <w:noProof/>
          <w:lang w:eastAsia="ko-KR"/>
        </w:rPr>
        <w:br/>
        <w:t>[(SFN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 </w:t>
      </w:r>
      <w:r>
        <w:rPr>
          <w:lang w:eastAsia="ko-KR"/>
        </w:rPr>
        <w:t>×</w:t>
      </w:r>
      <w:r>
        <w:rPr>
          <w:noProof/>
          <w:lang w:eastAsia="ko-KR"/>
        </w:rPr>
        <w:t xml:space="preserve"> </w:t>
      </w:r>
      <w:r>
        <w:rPr>
          <w:i/>
          <w:noProof/>
          <w:lang w:eastAsia="ko-KR"/>
        </w:rPr>
        <w:t>numberOfSlotsPerFrame</w:t>
      </w:r>
      <w:r>
        <w:rPr>
          <w:noProof/>
          <w:lang w:eastAsia="ko-KR"/>
        </w:rPr>
        <w:t xml:space="preserve"> </w:t>
      </w:r>
      <w:r>
        <w:rPr>
          <w:lang w:eastAsia="ko-KR"/>
        </w:rPr>
        <w:t>×</w:t>
      </w:r>
      <w:r>
        <w:rPr>
          <w:noProof/>
          <w:lang w:eastAsia="ko-KR"/>
        </w:rPr>
        <w:t xml:space="preserve"> </w:t>
      </w:r>
      <w:r>
        <w:rPr>
          <w:i/>
          <w:noProof/>
          <w:lang w:eastAsia="ko-KR"/>
        </w:rPr>
        <w:t>numberOfSymbolsPerSlot</w:t>
      </w:r>
      <w:r>
        <w:rPr>
          <w:noProof/>
          <w:lang w:eastAsia="ko-KR"/>
        </w:rPr>
        <w:t xml:space="preserve"> + slot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 </w:t>
      </w:r>
      <w:r>
        <w:rPr>
          <w:lang w:eastAsia="ko-KR"/>
        </w:rPr>
        <w:t>×</w:t>
      </w:r>
      <w:r>
        <w:rPr>
          <w:noProof/>
          <w:lang w:eastAsia="ko-KR"/>
        </w:rPr>
        <w:t xml:space="preserve"> </w:t>
      </w:r>
      <w:r>
        <w:rPr>
          <w:i/>
          <w:noProof/>
          <w:lang w:eastAsia="ko-KR"/>
        </w:rPr>
        <w:t>numberOfSymbolsPerSlot</w:t>
      </w:r>
      <w:r>
        <w:rPr>
          <w:noProof/>
          <w:lang w:eastAsia="ko-KR"/>
        </w:rPr>
        <w:t xml:space="preserve"> + symbol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) + N </w:t>
      </w:r>
      <w:r>
        <w:rPr>
          <w:lang w:eastAsia="ko-KR"/>
        </w:rPr>
        <w:t>×</w:t>
      </w:r>
      <w:r>
        <w:rPr>
          <w:noProof/>
          <w:lang w:eastAsia="ko-KR"/>
        </w:rPr>
        <w:t xml:space="preserve"> </w:t>
      </w:r>
      <w:r>
        <w:rPr>
          <w:i/>
          <w:noProof/>
          <w:lang w:eastAsia="ko-KR"/>
        </w:rPr>
        <w:t>periodicity</w:t>
      </w:r>
      <w:r>
        <w:rPr>
          <w:noProof/>
          <w:lang w:eastAsia="ko-KR"/>
        </w:rPr>
        <w:t>] modulo (1024</w:t>
      </w:r>
      <w:r>
        <w:rPr>
          <w:lang w:eastAsia="ko-KR"/>
        </w:rPr>
        <w:t xml:space="preserve"> × </w:t>
      </w:r>
      <w:proofErr w:type="spellStart"/>
      <w:r>
        <w:rPr>
          <w:i/>
          <w:lang w:eastAsia="ko-KR"/>
        </w:rPr>
        <w:t>numberOfSlotsPerFrame</w:t>
      </w:r>
      <w:proofErr w:type="spellEnd"/>
      <w:r>
        <w:rPr>
          <w:lang w:eastAsia="ko-KR"/>
        </w:rPr>
        <w:t xml:space="preserve"> × </w:t>
      </w:r>
      <w:proofErr w:type="spellStart"/>
      <w:r>
        <w:rPr>
          <w:i/>
          <w:lang w:eastAsia="ko-KR"/>
        </w:rPr>
        <w:t>numberOfSymbolsPerSlot</w:t>
      </w:r>
      <w:proofErr w:type="spellEnd"/>
      <w:r>
        <w:rPr>
          <w:lang w:eastAsia="ko-KR"/>
        </w:rPr>
        <w:t>)</w:t>
      </w:r>
      <w:ins w:id="17" w:author="Chunli" w:date="2018-05-02T16:42:00Z">
        <w:r>
          <w:rPr>
            <w:lang w:eastAsia="ko-KR"/>
          </w:rPr>
          <w:t>, for all N&gt;=0</w:t>
        </w:r>
      </w:ins>
      <w:ins w:id="18" w:author="Olivier Marco" w:date="2018-05-08T12:14:00Z">
        <w:r>
          <w:rPr>
            <w:rFonts w:eastAsia="MS Mincho"/>
          </w:rPr>
          <w:t>.</w:t>
        </w:r>
      </w:ins>
    </w:p>
    <w:p w14:paraId="0E73D038" w14:textId="1EEF44FC" w:rsidR="00296339" w:rsidRDefault="004F6743" w:rsidP="00296339">
      <w:r>
        <w:t>… …”</w:t>
      </w:r>
    </w:p>
    <w:p w14:paraId="446D4DE1" w14:textId="6A90E1F0" w:rsidR="00236FDB" w:rsidRDefault="004F6743" w:rsidP="00296339">
      <w:r>
        <w:t>According to the</w:t>
      </w:r>
      <w:r w:rsidR="007F49B6">
        <w:t xml:space="preserve"> proposed</w:t>
      </w:r>
      <w:r>
        <w:t xml:space="preserve"> change, a UE shall try all N values for a certain slot/symbol in order to determine certain slot/symbol is a transmission opportunity start or not.</w:t>
      </w:r>
      <w:r w:rsidR="005E2093">
        <w:t xml:space="preserve"> If an N value matches the condition defined for the formula for Type ½, the</w:t>
      </w:r>
      <w:r w:rsidR="00D21273">
        <w:t>n the N value can be used.</w:t>
      </w:r>
      <w:r w:rsidR="00236FDB">
        <w:t xml:space="preserve"> For configured scheduling type 1, the total complexity depends on how many candidate N values to be tried upon each coming slot. In the worst case, the UE may have to try thousands of different N values</w:t>
      </w:r>
      <w:r w:rsidR="007B15CC">
        <w:t xml:space="preserve"> </w:t>
      </w:r>
      <w:r w:rsidR="00C07DF3">
        <w:t xml:space="preserve">upon a coming slot in order to determine if a transmission opportunity comes </w:t>
      </w:r>
      <w:r w:rsidR="0038694D">
        <w:t>when</w:t>
      </w:r>
      <w:r w:rsidR="00236FDB">
        <w:t xml:space="preserve"> small periodicity</w:t>
      </w:r>
      <w:r w:rsidR="0038694D">
        <w:t xml:space="preserve"> (e.g.</w:t>
      </w:r>
      <w:r w:rsidR="0038694D" w:rsidRPr="0038694D">
        <w:t xml:space="preserve"> </w:t>
      </w:r>
      <w:r w:rsidR="0038694D">
        <w:t>periodicity = 1 slot)</w:t>
      </w:r>
      <w:r w:rsidR="00236FDB">
        <w:t xml:space="preserve"> is configured. With the proposed changed for Type 2, a UE may need to try different candidate N values for each OFDM symbol instead of slot since the transmission opportunity can start at a</w:t>
      </w:r>
      <w:r w:rsidR="00B21CAF">
        <w:t>ny</w:t>
      </w:r>
      <w:r w:rsidR="00236FDB">
        <w:t xml:space="preserve"> appointed symbol index</w:t>
      </w:r>
      <w:r w:rsidR="00A165B1">
        <w:t xml:space="preserve">. This means that with the change the computation complexity increase for Type 2 can be even more than that for Type </w:t>
      </w:r>
      <w:r w:rsidR="00B77546">
        <w:t xml:space="preserve">1 because UE may </w:t>
      </w:r>
      <w:r w:rsidR="00A324E1">
        <w:t xml:space="preserve">need to </w:t>
      </w:r>
      <w:r w:rsidR="00B77546">
        <w:t xml:space="preserve">check </w:t>
      </w:r>
      <w:r w:rsidR="002C627C">
        <w:t xml:space="preserve">whether there is a </w:t>
      </w:r>
      <w:r w:rsidR="00E16122">
        <w:t>transmission opportunity up</w:t>
      </w:r>
      <w:r w:rsidR="003A6CF9">
        <w:t>on each symbol.</w:t>
      </w:r>
      <w:r w:rsidR="00A165B1">
        <w:t xml:space="preserve"> </w:t>
      </w:r>
    </w:p>
    <w:p w14:paraId="72860B9F" w14:textId="08E22F5F" w:rsidR="008C66B8" w:rsidRDefault="008C66B8" w:rsidP="008C66B8">
      <w:pPr>
        <w:pStyle w:val="Observation"/>
        <w:ind w:left="1701" w:hanging="1701"/>
      </w:pPr>
      <w:bookmarkStart w:id="19" w:name="_Toc521594335"/>
      <w:r>
        <w:t xml:space="preserve">The </w:t>
      </w:r>
      <w:r w:rsidR="00C60357">
        <w:t xml:space="preserve">proposed </w:t>
      </w:r>
      <w:r>
        <w:t>change</w:t>
      </w:r>
      <w:r w:rsidR="00C60357">
        <w:t xml:space="preserve"> in [1]</w:t>
      </w:r>
      <w:r>
        <w:t xml:space="preserve"> for configured grant formula of Type 2 largely increase</w:t>
      </w:r>
      <w:r w:rsidR="00C60357">
        <w:t>s</w:t>
      </w:r>
      <w:r>
        <w:t xml:space="preserve"> the </w:t>
      </w:r>
      <w:r w:rsidR="00C60357">
        <w:t xml:space="preserve">computation </w:t>
      </w:r>
      <w:r>
        <w:t>complexity</w:t>
      </w:r>
      <w:r w:rsidR="003A6CF9">
        <w:t xml:space="preserve"> of a UE</w:t>
      </w:r>
      <w:r>
        <w:t xml:space="preserve"> </w:t>
      </w:r>
      <w:r w:rsidR="00904357">
        <w:t xml:space="preserve">in order </w:t>
      </w:r>
      <w:r>
        <w:t>to determine</w:t>
      </w:r>
      <w:r w:rsidR="00445EB0">
        <w:t xml:space="preserve"> the</w:t>
      </w:r>
      <w:r>
        <w:t xml:space="preserve"> N value.</w:t>
      </w:r>
      <w:bookmarkEnd w:id="19"/>
    </w:p>
    <w:p w14:paraId="2256CB13" w14:textId="7177F492" w:rsidR="000270B4" w:rsidRDefault="00653A6A" w:rsidP="00EE0C09">
      <w:pPr>
        <w:pStyle w:val="BodyText"/>
      </w:pPr>
      <w:r>
        <w:t xml:space="preserve">In another aspect, there can be infinite number of </w:t>
      </w:r>
      <w:r w:rsidR="004D588F">
        <w:t xml:space="preserve">candidate </w:t>
      </w:r>
      <w:r>
        <w:t xml:space="preserve">N values which fulfill the condition </w:t>
      </w:r>
      <w:r w:rsidR="004D588F">
        <w:t>defined by</w:t>
      </w:r>
      <w:r>
        <w:t xml:space="preserve"> the above formula. In theory</w:t>
      </w:r>
      <w:r w:rsidR="00FC4142">
        <w:t>;</w:t>
      </w:r>
      <w:r>
        <w:t xml:space="preserve"> corresponding to each transmission opportunity</w:t>
      </w:r>
      <w:r w:rsidR="00FC4142">
        <w:t>,</w:t>
      </w:r>
      <w:r>
        <w:t xml:space="preserve"> there can be at least one N value matching the formula in </w:t>
      </w:r>
      <w:r w:rsidR="008B6127">
        <w:t>each</w:t>
      </w:r>
      <w:r>
        <w:t xml:space="preserve"> </w:t>
      </w:r>
      <w:r w:rsidR="000415B9">
        <w:t>hyper</w:t>
      </w:r>
      <w:r>
        <w:t xml:space="preserve">-frame, i.e., the </w:t>
      </w:r>
      <w:r w:rsidR="000270B4">
        <w:t>minimum set of</w:t>
      </w:r>
      <w:r>
        <w:t xml:space="preserve"> N value</w:t>
      </w:r>
      <w:r w:rsidR="000270B4">
        <w:t>s</w:t>
      </w:r>
      <w:r w:rsidR="0046505F">
        <w:t xml:space="preserve"> which fulfill the </w:t>
      </w:r>
      <w:r w:rsidR="00C705E4">
        <w:t>condition defined by the formula</w:t>
      </w:r>
      <w:r>
        <w:t xml:space="preserve"> can be</w:t>
      </w:r>
      <w:r w:rsidR="000270B4">
        <w:t>:</w:t>
      </w:r>
    </w:p>
    <w:p w14:paraId="40DAB3E3" w14:textId="0986396D" w:rsidR="000270B4" w:rsidRDefault="00653A6A" w:rsidP="00EE0C09">
      <w:pPr>
        <w:pStyle w:val="BodyText"/>
      </w:pPr>
      <w:r>
        <w:t xml:space="preserve"> </w:t>
      </w:r>
      <w:r w:rsidR="000270B4">
        <w:t>{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 ……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∞</m:t>
            </m:r>
          </m:sub>
        </m:sSub>
        <m:r>
          <w:rPr>
            <w:rFonts w:ascii="Cambria Math" w:hAnsi="Cambria Math"/>
          </w:rPr>
          <m:t>}</m:t>
        </m:r>
      </m:oMath>
      <w:r w:rsidR="000270B4">
        <w:t xml:space="preserve">, wherein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10240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 xml:space="preserve"> </m:t>
            </m:r>
            <m:r>
              <w:rPr>
                <w:rFonts w:ascii="Cambria Math" w:hAnsi="Cambria Math"/>
                <w:noProof/>
                <w:lang w:eastAsia="ko-KR"/>
              </w:rPr>
              <m:t>numberOfSlotsPerFrame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 xml:space="preserve"> </m:t>
            </m:r>
            <m:r>
              <w:rPr>
                <w:rFonts w:ascii="Cambria Math" w:hAnsi="Cambria Math"/>
                <w:noProof/>
                <w:lang w:eastAsia="ko-KR"/>
              </w:rPr>
              <m:t>numberOfSymbolsPerSlot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 xml:space="preserve"> </m:t>
            </m:r>
          </m:num>
          <m:den>
            <m:r>
              <w:rPr>
                <w:rFonts w:ascii="Cambria Math" w:hAnsi="Cambria Math"/>
                <w:noProof/>
                <w:lang w:eastAsia="ko-KR"/>
              </w:rPr>
              <m:t>periodicity</m:t>
            </m:r>
          </m:den>
        </m:f>
      </m:oMath>
      <w:r w:rsidR="000270B4">
        <w:t xml:space="preserve">  </w:t>
      </w:r>
    </w:p>
    <w:p w14:paraId="542668CA" w14:textId="21EE70DD" w:rsidR="00196196" w:rsidRDefault="000270B4" w:rsidP="00196196">
      <w:pPr>
        <w:pStyle w:val="BodyText"/>
      </w:pPr>
      <w:r>
        <w:t>Depending on the periodicity</w:t>
      </w:r>
      <w:r w:rsidR="00711DC8">
        <w:t xml:space="preserve"> and the time to activate</w:t>
      </w:r>
      <w:r w:rsidR="00747249">
        <w:t xml:space="preserve"> configured grant Type 2</w:t>
      </w:r>
      <w:r>
        <w:t>, there can be other N values which also fulfill the condition defined by th</w:t>
      </w:r>
      <w:r w:rsidR="005603E2">
        <w:t>e configured grant</w:t>
      </w:r>
      <w:r>
        <w:t xml:space="preserve"> formula.</w:t>
      </w:r>
      <w:r w:rsidR="00196196" w:rsidRPr="00196196">
        <w:t xml:space="preserve"> </w:t>
      </w:r>
      <w:r w:rsidR="00196196">
        <w:t>When there are multiple</w:t>
      </w:r>
      <w:r w:rsidR="000E2F7D">
        <w:t xml:space="preserve"> candidate</w:t>
      </w:r>
      <w:r w:rsidR="00196196">
        <w:t xml:space="preserve"> N values corresponding to a transmission opportunity, there is ambiguity for the UE to determine which N value </w:t>
      </w:r>
      <w:r w:rsidR="00095CAC">
        <w:t xml:space="preserve">is </w:t>
      </w:r>
      <w:r w:rsidR="00196196">
        <w:t>selected for the transmission opportunity.</w:t>
      </w:r>
    </w:p>
    <w:p w14:paraId="32D4EF61" w14:textId="62394B0F" w:rsidR="008C66B8" w:rsidRDefault="004C2D0F" w:rsidP="008C66B8">
      <w:pPr>
        <w:pStyle w:val="Observation"/>
        <w:ind w:left="1701" w:hanging="1701"/>
      </w:pPr>
      <w:bookmarkStart w:id="20" w:name="_Toc521594336"/>
      <w:r>
        <w:t>According to the proposed change in [1], t</w:t>
      </w:r>
      <w:r w:rsidR="008C66B8">
        <w:t xml:space="preserve">here can be multiple N values which </w:t>
      </w:r>
      <w:r>
        <w:t xml:space="preserve">match the formula, which results </w:t>
      </w:r>
      <w:r w:rsidR="000E2F7D">
        <w:t xml:space="preserve">in </w:t>
      </w:r>
      <w:r>
        <w:t xml:space="preserve">ambiguity </w:t>
      </w:r>
      <w:r w:rsidR="001F7921">
        <w:t xml:space="preserve">to determine the N value </w:t>
      </w:r>
      <w:r w:rsidR="001E21C1">
        <w:t xml:space="preserve">for a transmission opportunity </w:t>
      </w:r>
      <w:r>
        <w:t>in both gNB and UE.</w:t>
      </w:r>
      <w:bookmarkEnd w:id="20"/>
    </w:p>
    <w:p w14:paraId="238C2DCF" w14:textId="584ADA33" w:rsidR="00E7126D" w:rsidRDefault="00455CAC" w:rsidP="00196196">
      <w:pPr>
        <w:pStyle w:val="BodyText"/>
      </w:pPr>
      <w:r>
        <w:t xml:space="preserve">Yet we </w:t>
      </w:r>
      <w:r w:rsidR="00705212">
        <w:t>have not</w:t>
      </w:r>
      <w:r w:rsidR="0032727D">
        <w:t xml:space="preserve"> </w:t>
      </w:r>
      <w:r w:rsidR="00647AD8">
        <w:t>see</w:t>
      </w:r>
      <w:r w:rsidR="00705212">
        <w:t>n</w:t>
      </w:r>
      <w:r w:rsidR="00647AD8">
        <w:t xml:space="preserve"> any benefit for the change of configured grant formula Type 2</w:t>
      </w:r>
      <w:r w:rsidR="00705212">
        <w:t xml:space="preserve"> other than </w:t>
      </w:r>
      <w:r w:rsidR="00E42F7A">
        <w:t xml:space="preserve">configured grant formula </w:t>
      </w:r>
      <w:r w:rsidR="00705212">
        <w:t>alignment</w:t>
      </w:r>
      <w:r w:rsidR="00E42F7A">
        <w:t xml:space="preserve"> between Type 1 and Type 2.</w:t>
      </w:r>
    </w:p>
    <w:p w14:paraId="4AA1B8C2" w14:textId="5E707D97" w:rsidR="00E42F7A" w:rsidRDefault="00A75847" w:rsidP="00B53909">
      <w:pPr>
        <w:pStyle w:val="Observation"/>
        <w:ind w:left="1701" w:hanging="1701"/>
      </w:pPr>
      <w:bookmarkStart w:id="21" w:name="_Toc521594337"/>
      <w:r>
        <w:t>No considerable</w:t>
      </w:r>
      <w:r w:rsidR="00BB6497">
        <w:t xml:space="preserve"> benefit </w:t>
      </w:r>
      <w:r>
        <w:t xml:space="preserve">is observed </w:t>
      </w:r>
      <w:r w:rsidR="00BB6497">
        <w:t xml:space="preserve">to </w:t>
      </w:r>
      <w:r>
        <w:t xml:space="preserve">change the configured grant formula </w:t>
      </w:r>
      <w:r w:rsidR="00B53909">
        <w:t>for Type 2 CS.</w:t>
      </w:r>
      <w:bookmarkEnd w:id="21"/>
      <w:r w:rsidR="00D025CE">
        <w:t xml:space="preserve"> </w:t>
      </w:r>
    </w:p>
    <w:p w14:paraId="72B0416B" w14:textId="0C31DF05" w:rsidR="00196196" w:rsidRDefault="00196196" w:rsidP="00196196">
      <w:pPr>
        <w:pStyle w:val="BodyText"/>
      </w:pPr>
      <w:r>
        <w:lastRenderedPageBreak/>
        <w:t xml:space="preserve">Based on the above observations, we can conclude that the change for the </w:t>
      </w:r>
      <w:r w:rsidR="00EC1149">
        <w:t xml:space="preserve">configured grant </w:t>
      </w:r>
      <w:r>
        <w:t xml:space="preserve">formula of Type 2 </w:t>
      </w:r>
      <w:r w:rsidR="00785435">
        <w:t>is unnecessary</w:t>
      </w:r>
      <w:r w:rsidR="00F55FFE">
        <w:t>, increases complexity</w:t>
      </w:r>
      <w:r w:rsidR="00785435">
        <w:t xml:space="preserve"> and should be avoided</w:t>
      </w:r>
      <w:r w:rsidR="001B6010">
        <w:t>.</w:t>
      </w:r>
    </w:p>
    <w:p w14:paraId="58D5F0F4" w14:textId="7F1864C0" w:rsidR="008C66B8" w:rsidRDefault="004C2D0F" w:rsidP="004C2D0F">
      <w:pPr>
        <w:pStyle w:val="Proposal"/>
        <w:tabs>
          <w:tab w:val="clear" w:pos="1304"/>
        </w:tabs>
        <w:ind w:left="1701" w:hanging="1701"/>
      </w:pPr>
      <w:bookmarkStart w:id="22" w:name="_Toc521336847"/>
      <w:r>
        <w:t>For configured grant formula of Type 2, no correction is needed.</w:t>
      </w:r>
      <w:bookmarkEnd w:id="22"/>
    </w:p>
    <w:p w14:paraId="522CD7E3" w14:textId="77777777" w:rsidR="00C01F33" w:rsidRPr="00CE0424" w:rsidRDefault="00C01F33" w:rsidP="00CE0424">
      <w:pPr>
        <w:pStyle w:val="Heading1"/>
      </w:pPr>
      <w:bookmarkStart w:id="23" w:name="_Toc517365968"/>
      <w:r w:rsidRPr="00CE0424">
        <w:t>Conclusion</w:t>
      </w:r>
      <w:bookmarkEnd w:id="23"/>
    </w:p>
    <w:p w14:paraId="070807B3" w14:textId="77777777" w:rsidR="000427DC" w:rsidRPr="009E43EA" w:rsidRDefault="008E065E" w:rsidP="0037344F">
      <w:pPr>
        <w:pStyle w:val="BodyText"/>
      </w:pPr>
      <w:r w:rsidRPr="009E43EA">
        <w:t xml:space="preserve">In section </w:t>
      </w:r>
      <w:r w:rsidRPr="00CE0424">
        <w:rPr>
          <w:highlight w:val="cyan"/>
        </w:rPr>
        <w:fldChar w:fldCharType="begin"/>
      </w:r>
      <w:r w:rsidRPr="009E43EA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9E43EA">
        <w:t>2</w:t>
      </w:r>
      <w:r w:rsidRPr="00CE0424">
        <w:rPr>
          <w:highlight w:val="cyan"/>
        </w:rPr>
        <w:fldChar w:fldCharType="end"/>
      </w:r>
      <w:r w:rsidRPr="009E43EA">
        <w:t xml:space="preserve"> we made the following observations: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 w:eastAsia="en-US"/>
        </w:rPr>
        <w:id w:val="-1717105378"/>
        <w:docPartObj>
          <w:docPartGallery w:val="Table of Contents"/>
          <w:docPartUnique/>
        </w:docPartObj>
      </w:sdtPr>
      <w:sdtEndPr>
        <w:rPr>
          <w:b/>
          <w:sz w:val="24"/>
          <w:lang w:eastAsia="ja-JP"/>
        </w:rPr>
      </w:sdtEndPr>
      <w:sdtContent>
        <w:p w14:paraId="34ECCAC9" w14:textId="77777777" w:rsidR="00F55FFE" w:rsidRDefault="00E539BB">
          <w:pPr>
            <w:pStyle w:val="TOC1"/>
            <w:rPr>
              <w:rFonts w:asciiTheme="minorHAnsi" w:eastAsiaTheme="minorEastAsia" w:hAnsiTheme="minorHAnsi" w:cstheme="minorBidi"/>
              <w:b w:val="0"/>
              <w:sz w:val="24"/>
              <w:szCs w:val="24"/>
              <w:lang w:val="sv-SE" w:eastAsia="ja-JP"/>
            </w:rPr>
          </w:pPr>
          <w:r>
            <w:rPr>
              <w:szCs w:val="20"/>
              <w:lang w:val="en-GB"/>
            </w:rPr>
            <w:fldChar w:fldCharType="begin"/>
          </w:r>
          <w:r>
            <w:rPr>
              <w:szCs w:val="20"/>
              <w:lang w:val="en-GB"/>
            </w:rPr>
            <w:instrText xml:space="preserve"> TOC \n \p " " \h \z \t "Observation,1" </w:instrText>
          </w:r>
          <w:r>
            <w:rPr>
              <w:szCs w:val="20"/>
              <w:lang w:val="en-GB"/>
            </w:rPr>
            <w:fldChar w:fldCharType="separate"/>
          </w:r>
          <w:hyperlink w:anchor="_Toc521594334" w:history="1">
            <w:r w:rsidR="00F55FFE" w:rsidRPr="002A1999">
              <w:rPr>
                <w:rStyle w:val="Hyperlink"/>
              </w:rPr>
              <w:t>Observation 1</w:t>
            </w:r>
            <w:r w:rsidR="00F55FFE">
              <w:rPr>
                <w:rFonts w:asciiTheme="minorHAnsi" w:eastAsiaTheme="minorEastAsia" w:hAnsiTheme="minorHAnsi" w:cstheme="minorBidi"/>
                <w:b w:val="0"/>
                <w:sz w:val="24"/>
                <w:szCs w:val="24"/>
                <w:lang w:val="sv-SE" w:eastAsia="ja-JP"/>
              </w:rPr>
              <w:tab/>
            </w:r>
            <w:r w:rsidR="00F55FFE" w:rsidRPr="002A1999">
              <w:rPr>
                <w:rStyle w:val="Hyperlink"/>
              </w:rPr>
              <w:t>There is no problem of unexpected large delay to configure/activate configured grant Type 2.</w:t>
            </w:r>
          </w:hyperlink>
        </w:p>
        <w:p w14:paraId="7B2C4833" w14:textId="77777777" w:rsidR="00F55FFE" w:rsidRDefault="00F55FFE">
          <w:pPr>
            <w:pStyle w:val="TOC1"/>
            <w:rPr>
              <w:rFonts w:asciiTheme="minorHAnsi" w:eastAsiaTheme="minorEastAsia" w:hAnsiTheme="minorHAnsi" w:cstheme="minorBidi"/>
              <w:b w:val="0"/>
              <w:sz w:val="24"/>
              <w:szCs w:val="24"/>
              <w:lang w:val="sv-SE" w:eastAsia="ja-JP"/>
            </w:rPr>
          </w:pPr>
          <w:hyperlink w:anchor="_Toc521594335" w:history="1">
            <w:r w:rsidRPr="002A1999">
              <w:rPr>
                <w:rStyle w:val="Hyperlink"/>
              </w:rPr>
              <w:t>Observation 2</w:t>
            </w:r>
            <w:r>
              <w:rPr>
                <w:rFonts w:asciiTheme="minorHAnsi" w:eastAsiaTheme="minorEastAsia" w:hAnsiTheme="minorHAnsi" w:cstheme="minorBidi"/>
                <w:b w:val="0"/>
                <w:sz w:val="24"/>
                <w:szCs w:val="24"/>
                <w:lang w:val="sv-SE" w:eastAsia="ja-JP"/>
              </w:rPr>
              <w:tab/>
            </w:r>
            <w:r w:rsidRPr="002A1999">
              <w:rPr>
                <w:rStyle w:val="Hyperlink"/>
              </w:rPr>
              <w:t>The proposed change in [1] for configured grant formula of Type 2 largely increases the computation complexity of a UE in order to determine the N value.</w:t>
            </w:r>
          </w:hyperlink>
        </w:p>
        <w:p w14:paraId="6CDABBCB" w14:textId="77777777" w:rsidR="00F55FFE" w:rsidRDefault="00F55FFE">
          <w:pPr>
            <w:pStyle w:val="TOC1"/>
            <w:rPr>
              <w:rFonts w:asciiTheme="minorHAnsi" w:eastAsiaTheme="minorEastAsia" w:hAnsiTheme="minorHAnsi" w:cstheme="minorBidi"/>
              <w:b w:val="0"/>
              <w:sz w:val="24"/>
              <w:szCs w:val="24"/>
              <w:lang w:val="sv-SE" w:eastAsia="ja-JP"/>
            </w:rPr>
          </w:pPr>
          <w:hyperlink w:anchor="_Toc521594336" w:history="1">
            <w:r w:rsidRPr="002A1999">
              <w:rPr>
                <w:rStyle w:val="Hyperlink"/>
              </w:rPr>
              <w:t>Observation 3</w:t>
            </w:r>
            <w:r>
              <w:rPr>
                <w:rFonts w:asciiTheme="minorHAnsi" w:eastAsiaTheme="minorEastAsia" w:hAnsiTheme="minorHAnsi" w:cstheme="minorBidi"/>
                <w:b w:val="0"/>
                <w:sz w:val="24"/>
                <w:szCs w:val="24"/>
                <w:lang w:val="sv-SE" w:eastAsia="ja-JP"/>
              </w:rPr>
              <w:tab/>
            </w:r>
            <w:r w:rsidRPr="002A1999">
              <w:rPr>
                <w:rStyle w:val="Hyperlink"/>
              </w:rPr>
              <w:t>According to the proposed change in [1], there can be multiple N values which match the formula, which results in ambiguity to determine the N value for a transmission opportunity in both gNB and UE.</w:t>
            </w:r>
          </w:hyperlink>
        </w:p>
        <w:p w14:paraId="1E6350E9" w14:textId="77777777" w:rsidR="00F55FFE" w:rsidRDefault="00F55FFE">
          <w:pPr>
            <w:pStyle w:val="TOC1"/>
            <w:rPr>
              <w:rFonts w:asciiTheme="minorHAnsi" w:eastAsiaTheme="minorEastAsia" w:hAnsiTheme="minorHAnsi" w:cstheme="minorBidi"/>
              <w:b w:val="0"/>
              <w:sz w:val="24"/>
              <w:szCs w:val="24"/>
              <w:lang w:val="sv-SE" w:eastAsia="ja-JP"/>
            </w:rPr>
          </w:pPr>
          <w:hyperlink w:anchor="_Toc521594337" w:history="1">
            <w:r w:rsidRPr="002A1999">
              <w:rPr>
                <w:rStyle w:val="Hyperlink"/>
              </w:rPr>
              <w:t>Observation 4</w:t>
            </w:r>
            <w:r>
              <w:rPr>
                <w:rFonts w:asciiTheme="minorHAnsi" w:eastAsiaTheme="minorEastAsia" w:hAnsiTheme="minorHAnsi" w:cstheme="minorBidi"/>
                <w:b w:val="0"/>
                <w:sz w:val="24"/>
                <w:szCs w:val="24"/>
                <w:lang w:val="sv-SE" w:eastAsia="ja-JP"/>
              </w:rPr>
              <w:tab/>
            </w:r>
            <w:r w:rsidRPr="002A1999">
              <w:rPr>
                <w:rStyle w:val="Hyperlink"/>
              </w:rPr>
              <w:t>No considerable benefit is observed to change the configured grant formula for Type 2 CS.</w:t>
            </w:r>
          </w:hyperlink>
        </w:p>
        <w:p w14:paraId="43ADDBDF" w14:textId="1F4E2722" w:rsidR="00702A20" w:rsidRDefault="00E539BB" w:rsidP="0037344F">
          <w:pPr>
            <w:pStyle w:val="BodyText"/>
          </w:pPr>
          <w:r>
            <w:rPr>
              <w:rFonts w:ascii="Arial" w:eastAsia="Times New Roman" w:hAnsi="Arial" w:cs="Times New Roman"/>
              <w:sz w:val="20"/>
              <w:szCs w:val="20"/>
            </w:rPr>
            <w:fldChar w:fldCharType="end"/>
          </w:r>
        </w:p>
      </w:sdtContent>
    </w:sdt>
    <w:p w14:paraId="64DC262E" w14:textId="77777777" w:rsidR="00D902BF" w:rsidRDefault="00D902BF" w:rsidP="00D902BF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 w:eastAsia="en-US"/>
        </w:rPr>
        <w:id w:val="203766624"/>
        <w:docPartObj>
          <w:docPartGallery w:val="Table of Contents"/>
          <w:docPartUnique/>
        </w:docPartObj>
      </w:sdtPr>
      <w:sdtEndPr>
        <w:rPr>
          <w:b/>
          <w:sz w:val="24"/>
          <w:szCs w:val="24"/>
          <w:lang w:eastAsia="ja-JP"/>
        </w:rPr>
      </w:sdtEndPr>
      <w:sdtContent>
        <w:p w14:paraId="3DDA6EE3" w14:textId="5536EC9A" w:rsidR="00157990" w:rsidRDefault="00D902BF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>
            <w:rPr>
              <w:szCs w:val="20"/>
              <w:lang w:val="en-GB"/>
            </w:rPr>
            <w:fldChar w:fldCharType="begin"/>
          </w:r>
          <w:r>
            <w:rPr>
              <w:szCs w:val="20"/>
              <w:lang w:val="en-GB"/>
            </w:rPr>
            <w:instrText xml:space="preserve"> TOC \n \p " " \h \z \t "Proposal,1" </w:instrText>
          </w:r>
          <w:r>
            <w:rPr>
              <w:szCs w:val="20"/>
              <w:lang w:val="en-GB"/>
            </w:rPr>
            <w:fldChar w:fldCharType="separate"/>
          </w:r>
          <w:hyperlink w:anchor="_Toc521336847" w:history="1">
            <w:r w:rsidR="00157990" w:rsidRPr="007C6A93">
              <w:rPr>
                <w:rStyle w:val="Hyperlink"/>
              </w:rPr>
              <w:t>Proposal 1</w:t>
            </w:r>
            <w:r w:rsidR="00157990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157990" w:rsidRPr="007C6A93">
              <w:rPr>
                <w:rStyle w:val="Hyperlink"/>
              </w:rPr>
              <w:t>For configured grant formula of Type 2, no correction is needed.</w:t>
            </w:r>
          </w:hyperlink>
        </w:p>
        <w:p w14:paraId="54D0E43B" w14:textId="237796A1" w:rsidR="00E539BB" w:rsidRDefault="00D902BF" w:rsidP="00D902BF">
          <w:pPr>
            <w:pStyle w:val="BodyText"/>
          </w:pPr>
          <w:r>
            <w:rPr>
              <w:szCs w:val="20"/>
            </w:rPr>
            <w:fldChar w:fldCharType="end"/>
          </w:r>
        </w:p>
      </w:sdtContent>
    </w:sdt>
    <w:p w14:paraId="6F9A2F69" w14:textId="7BF1AE8D" w:rsidR="00702A20" w:rsidRDefault="00702A20" w:rsidP="00702A20">
      <w:pPr>
        <w:pStyle w:val="BodyText"/>
      </w:pPr>
      <w:bookmarkStart w:id="24" w:name="_GoBack"/>
      <w:bookmarkEnd w:id="24"/>
    </w:p>
    <w:p w14:paraId="0B366EDE" w14:textId="77777777" w:rsidR="00F507D1" w:rsidRPr="00CE0424" w:rsidRDefault="00F507D1" w:rsidP="00CE0424">
      <w:pPr>
        <w:pStyle w:val="Heading1"/>
      </w:pPr>
      <w:bookmarkStart w:id="25" w:name="_In-sequence_SDU_delivery"/>
      <w:bookmarkStart w:id="26" w:name="_Toc517365969"/>
      <w:bookmarkEnd w:id="25"/>
      <w:r w:rsidRPr="00CE0424">
        <w:t>References</w:t>
      </w:r>
      <w:bookmarkEnd w:id="26"/>
    </w:p>
    <w:p w14:paraId="0260081F" w14:textId="78C2BF9E" w:rsidR="003A7EF3" w:rsidRPr="00702A20" w:rsidRDefault="00A93EB2" w:rsidP="00A93EB2">
      <w:pPr>
        <w:pStyle w:val="Reference"/>
      </w:pPr>
      <w:bookmarkStart w:id="27" w:name="_Ref521313551"/>
      <w:r>
        <w:rPr>
          <w:noProof/>
        </w:rPr>
        <w:t>R2-18</w:t>
      </w:r>
      <w:r>
        <w:rPr>
          <w:rFonts w:eastAsia="MS Mincho"/>
          <w:noProof/>
        </w:rPr>
        <w:t xml:space="preserve">10434 </w:t>
      </w:r>
      <w:r>
        <w:rPr>
          <w:noProof/>
        </w:rPr>
        <w:t xml:space="preserve">Correction </w:t>
      </w:r>
      <w:r>
        <w:rPr>
          <w:rFonts w:eastAsia="MS Mincho"/>
          <w:noProof/>
        </w:rPr>
        <w:t>of Configured Grant formula, RAN2 AdHoc1807</w:t>
      </w:r>
      <w:bookmarkEnd w:id="27"/>
    </w:p>
    <w:sectPr w:rsidR="003A7EF3" w:rsidRPr="00702A20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4C7D5" w14:textId="77777777" w:rsidR="00F42846" w:rsidRDefault="00F42846">
      <w:r>
        <w:separator/>
      </w:r>
    </w:p>
  </w:endnote>
  <w:endnote w:type="continuationSeparator" w:id="0">
    <w:p w14:paraId="25CC0C1D" w14:textId="77777777" w:rsidR="00F42846" w:rsidRDefault="00F4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18544B" w:rsidRDefault="001854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C2165" w14:textId="77777777" w:rsidR="00F42846" w:rsidRDefault="00F42846">
      <w:r>
        <w:separator/>
      </w:r>
    </w:p>
  </w:footnote>
  <w:footnote w:type="continuationSeparator" w:id="0">
    <w:p w14:paraId="3F28E00F" w14:textId="77777777" w:rsidR="00F42846" w:rsidRDefault="00F42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18544B" w:rsidRDefault="001854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F002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548A2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38A12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653C53"/>
    <w:multiLevelType w:val="hybridMultilevel"/>
    <w:tmpl w:val="FDAC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7210B"/>
    <w:multiLevelType w:val="hybridMultilevel"/>
    <w:tmpl w:val="0F626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3B0458E2"/>
    <w:lvl w:ilvl="0" w:tplc="651E8D00">
      <w:start w:val="1"/>
      <w:numFmt w:val="decimal"/>
      <w:pStyle w:val="Observation"/>
      <w:lvlText w:val="Observation %1"/>
      <w:lvlJc w:val="left"/>
      <w:pPr>
        <w:ind w:left="58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5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5"/>
  </w:num>
  <w:num w:numId="19">
    <w:abstractNumId w:val="15"/>
  </w:num>
  <w:num w:numId="20">
    <w:abstractNumId w:val="11"/>
  </w:num>
  <w:num w:numId="21">
    <w:abstractNumId w:val="11"/>
  </w:num>
  <w:num w:numId="22">
    <w:abstractNumId w:val="11"/>
  </w:num>
  <w:num w:numId="23">
    <w:abstractNumId w:val="6"/>
  </w:num>
  <w:num w:numId="24">
    <w:abstractNumId w:val="7"/>
  </w:num>
  <w:num w:numId="25">
    <w:abstractNumId w:val="15"/>
  </w:num>
  <w:num w:numId="26">
    <w:abstractNumId w:val="15"/>
  </w:num>
  <w:num w:numId="27">
    <w:abstractNumId w:val="15"/>
  </w:num>
  <w:num w:numId="28">
    <w:abstractNumId w:val="11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1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1"/>
  </w:num>
  <w:num w:numId="39">
    <w:abstractNumId w:val="5"/>
  </w:num>
  <w:num w:numId="4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380"/>
    <w:rsid w:val="00002A37"/>
    <w:rsid w:val="000039F4"/>
    <w:rsid w:val="000040F8"/>
    <w:rsid w:val="00006446"/>
    <w:rsid w:val="00006896"/>
    <w:rsid w:val="00007CDC"/>
    <w:rsid w:val="00011B28"/>
    <w:rsid w:val="00014394"/>
    <w:rsid w:val="000151AE"/>
    <w:rsid w:val="00015D15"/>
    <w:rsid w:val="00016FA6"/>
    <w:rsid w:val="00020F60"/>
    <w:rsid w:val="00024448"/>
    <w:rsid w:val="0002564D"/>
    <w:rsid w:val="00025ECA"/>
    <w:rsid w:val="000270B4"/>
    <w:rsid w:val="00031AA6"/>
    <w:rsid w:val="000325B8"/>
    <w:rsid w:val="00034C15"/>
    <w:rsid w:val="00036BA1"/>
    <w:rsid w:val="000415B9"/>
    <w:rsid w:val="000422E2"/>
    <w:rsid w:val="000427DC"/>
    <w:rsid w:val="00042F22"/>
    <w:rsid w:val="000444EF"/>
    <w:rsid w:val="00044C53"/>
    <w:rsid w:val="0004716E"/>
    <w:rsid w:val="00051E5D"/>
    <w:rsid w:val="00052A07"/>
    <w:rsid w:val="000534E3"/>
    <w:rsid w:val="0005606A"/>
    <w:rsid w:val="00057117"/>
    <w:rsid w:val="000616E7"/>
    <w:rsid w:val="0006487E"/>
    <w:rsid w:val="00065348"/>
    <w:rsid w:val="000658B5"/>
    <w:rsid w:val="00065E1A"/>
    <w:rsid w:val="000703D3"/>
    <w:rsid w:val="00072D34"/>
    <w:rsid w:val="0007729A"/>
    <w:rsid w:val="00077E5F"/>
    <w:rsid w:val="0008036A"/>
    <w:rsid w:val="00081AE6"/>
    <w:rsid w:val="000855EB"/>
    <w:rsid w:val="00085B52"/>
    <w:rsid w:val="000866F2"/>
    <w:rsid w:val="00086EB8"/>
    <w:rsid w:val="0009009F"/>
    <w:rsid w:val="00091557"/>
    <w:rsid w:val="000924C1"/>
    <w:rsid w:val="000924F0"/>
    <w:rsid w:val="00093474"/>
    <w:rsid w:val="0009510F"/>
    <w:rsid w:val="00095CAC"/>
    <w:rsid w:val="000A1B7B"/>
    <w:rsid w:val="000A357C"/>
    <w:rsid w:val="000A468D"/>
    <w:rsid w:val="000A56F2"/>
    <w:rsid w:val="000B100E"/>
    <w:rsid w:val="000B2719"/>
    <w:rsid w:val="000B3712"/>
    <w:rsid w:val="000B3A8F"/>
    <w:rsid w:val="000B4AB9"/>
    <w:rsid w:val="000B58C3"/>
    <w:rsid w:val="000B61E9"/>
    <w:rsid w:val="000B71E7"/>
    <w:rsid w:val="000B7642"/>
    <w:rsid w:val="000C165A"/>
    <w:rsid w:val="000C2E19"/>
    <w:rsid w:val="000D0D07"/>
    <w:rsid w:val="000D4797"/>
    <w:rsid w:val="000D58EB"/>
    <w:rsid w:val="000E0527"/>
    <w:rsid w:val="000E0870"/>
    <w:rsid w:val="000E1E92"/>
    <w:rsid w:val="000E2F7D"/>
    <w:rsid w:val="000F06D6"/>
    <w:rsid w:val="000F0CC5"/>
    <w:rsid w:val="000F0EB1"/>
    <w:rsid w:val="000F1106"/>
    <w:rsid w:val="000F3BE9"/>
    <w:rsid w:val="000F3F6C"/>
    <w:rsid w:val="000F472F"/>
    <w:rsid w:val="000F6DF3"/>
    <w:rsid w:val="000F7F65"/>
    <w:rsid w:val="001005FF"/>
    <w:rsid w:val="001027C5"/>
    <w:rsid w:val="001051CF"/>
    <w:rsid w:val="00105CCA"/>
    <w:rsid w:val="001062FB"/>
    <w:rsid w:val="001063E6"/>
    <w:rsid w:val="00110096"/>
    <w:rsid w:val="001111BB"/>
    <w:rsid w:val="00113CF4"/>
    <w:rsid w:val="001153EA"/>
    <w:rsid w:val="00115643"/>
    <w:rsid w:val="00116765"/>
    <w:rsid w:val="001219F5"/>
    <w:rsid w:val="00121A20"/>
    <w:rsid w:val="00122AA3"/>
    <w:rsid w:val="0012377F"/>
    <w:rsid w:val="00124314"/>
    <w:rsid w:val="00126B4A"/>
    <w:rsid w:val="00131A13"/>
    <w:rsid w:val="00132FD0"/>
    <w:rsid w:val="00133F62"/>
    <w:rsid w:val="001344C0"/>
    <w:rsid w:val="001346FA"/>
    <w:rsid w:val="00135252"/>
    <w:rsid w:val="001357F0"/>
    <w:rsid w:val="00137AB5"/>
    <w:rsid w:val="00137F0B"/>
    <w:rsid w:val="00143445"/>
    <w:rsid w:val="00145F34"/>
    <w:rsid w:val="00151E23"/>
    <w:rsid w:val="001526E0"/>
    <w:rsid w:val="001551B5"/>
    <w:rsid w:val="00155CBD"/>
    <w:rsid w:val="00157990"/>
    <w:rsid w:val="001620A7"/>
    <w:rsid w:val="001633D4"/>
    <w:rsid w:val="001659C1"/>
    <w:rsid w:val="001662E5"/>
    <w:rsid w:val="00172825"/>
    <w:rsid w:val="00173425"/>
    <w:rsid w:val="00173A8E"/>
    <w:rsid w:val="00177795"/>
    <w:rsid w:val="001777B2"/>
    <w:rsid w:val="00180AB3"/>
    <w:rsid w:val="0018143F"/>
    <w:rsid w:val="0018544B"/>
    <w:rsid w:val="00190AC1"/>
    <w:rsid w:val="00192BFE"/>
    <w:rsid w:val="00192D6B"/>
    <w:rsid w:val="0019341A"/>
    <w:rsid w:val="00196196"/>
    <w:rsid w:val="00197268"/>
    <w:rsid w:val="00197D1E"/>
    <w:rsid w:val="00197DF9"/>
    <w:rsid w:val="001A1987"/>
    <w:rsid w:val="001A21EC"/>
    <w:rsid w:val="001A22AE"/>
    <w:rsid w:val="001A2564"/>
    <w:rsid w:val="001A57A3"/>
    <w:rsid w:val="001A614E"/>
    <w:rsid w:val="001A6173"/>
    <w:rsid w:val="001A6CBA"/>
    <w:rsid w:val="001A74B8"/>
    <w:rsid w:val="001A7823"/>
    <w:rsid w:val="001B0D97"/>
    <w:rsid w:val="001B5A5D"/>
    <w:rsid w:val="001B6010"/>
    <w:rsid w:val="001C11D8"/>
    <w:rsid w:val="001C1252"/>
    <w:rsid w:val="001C159C"/>
    <w:rsid w:val="001C1CE5"/>
    <w:rsid w:val="001C3D2A"/>
    <w:rsid w:val="001C616E"/>
    <w:rsid w:val="001D51BA"/>
    <w:rsid w:val="001D6342"/>
    <w:rsid w:val="001D6D53"/>
    <w:rsid w:val="001E21C1"/>
    <w:rsid w:val="001E58E2"/>
    <w:rsid w:val="001E7AED"/>
    <w:rsid w:val="001F3916"/>
    <w:rsid w:val="001F54C5"/>
    <w:rsid w:val="001F662C"/>
    <w:rsid w:val="001F7074"/>
    <w:rsid w:val="001F7921"/>
    <w:rsid w:val="00200490"/>
    <w:rsid w:val="00201F3A"/>
    <w:rsid w:val="00202E11"/>
    <w:rsid w:val="00203F96"/>
    <w:rsid w:val="002069B2"/>
    <w:rsid w:val="00207FA3"/>
    <w:rsid w:val="00214DA8"/>
    <w:rsid w:val="00215423"/>
    <w:rsid w:val="002158FA"/>
    <w:rsid w:val="00216C65"/>
    <w:rsid w:val="00220600"/>
    <w:rsid w:val="002224DB"/>
    <w:rsid w:val="00223FCB"/>
    <w:rsid w:val="002252C3"/>
    <w:rsid w:val="00225C54"/>
    <w:rsid w:val="00230765"/>
    <w:rsid w:val="002319E4"/>
    <w:rsid w:val="00231F4B"/>
    <w:rsid w:val="00235632"/>
    <w:rsid w:val="00235872"/>
    <w:rsid w:val="00236FDB"/>
    <w:rsid w:val="00241559"/>
    <w:rsid w:val="002435B3"/>
    <w:rsid w:val="00243949"/>
    <w:rsid w:val="002458EB"/>
    <w:rsid w:val="0024777C"/>
    <w:rsid w:val="002500C8"/>
    <w:rsid w:val="00252DCC"/>
    <w:rsid w:val="0025560E"/>
    <w:rsid w:val="00256492"/>
    <w:rsid w:val="00257543"/>
    <w:rsid w:val="00257658"/>
    <w:rsid w:val="00257B2E"/>
    <w:rsid w:val="002617E7"/>
    <w:rsid w:val="00262D50"/>
    <w:rsid w:val="00264228"/>
    <w:rsid w:val="00264334"/>
    <w:rsid w:val="0026473E"/>
    <w:rsid w:val="00266214"/>
    <w:rsid w:val="00266BB0"/>
    <w:rsid w:val="00266EB2"/>
    <w:rsid w:val="00267C83"/>
    <w:rsid w:val="002713DE"/>
    <w:rsid w:val="0027144F"/>
    <w:rsid w:val="00271F3A"/>
    <w:rsid w:val="00273278"/>
    <w:rsid w:val="002737F4"/>
    <w:rsid w:val="00276041"/>
    <w:rsid w:val="002805F5"/>
    <w:rsid w:val="00280751"/>
    <w:rsid w:val="0028280A"/>
    <w:rsid w:val="00283416"/>
    <w:rsid w:val="00283B07"/>
    <w:rsid w:val="00286ACD"/>
    <w:rsid w:val="00287838"/>
    <w:rsid w:val="00287B21"/>
    <w:rsid w:val="002907B5"/>
    <w:rsid w:val="00292EB7"/>
    <w:rsid w:val="00296227"/>
    <w:rsid w:val="00296339"/>
    <w:rsid w:val="00296F44"/>
    <w:rsid w:val="0029777D"/>
    <w:rsid w:val="002A055E"/>
    <w:rsid w:val="002A0CEC"/>
    <w:rsid w:val="002A0F79"/>
    <w:rsid w:val="002A12DD"/>
    <w:rsid w:val="002A1D4E"/>
    <w:rsid w:val="002A25BB"/>
    <w:rsid w:val="002A2869"/>
    <w:rsid w:val="002A3801"/>
    <w:rsid w:val="002A4A55"/>
    <w:rsid w:val="002A7525"/>
    <w:rsid w:val="002B24D6"/>
    <w:rsid w:val="002B6582"/>
    <w:rsid w:val="002C037A"/>
    <w:rsid w:val="002C41E6"/>
    <w:rsid w:val="002C627C"/>
    <w:rsid w:val="002D071A"/>
    <w:rsid w:val="002D34B2"/>
    <w:rsid w:val="002D7637"/>
    <w:rsid w:val="002E17F2"/>
    <w:rsid w:val="002E290A"/>
    <w:rsid w:val="002E5E69"/>
    <w:rsid w:val="002E73DE"/>
    <w:rsid w:val="002E7CAE"/>
    <w:rsid w:val="002F2771"/>
    <w:rsid w:val="002F37A9"/>
    <w:rsid w:val="002F662C"/>
    <w:rsid w:val="0030000C"/>
    <w:rsid w:val="00301CE6"/>
    <w:rsid w:val="0030256B"/>
    <w:rsid w:val="00303158"/>
    <w:rsid w:val="0030501F"/>
    <w:rsid w:val="00306F21"/>
    <w:rsid w:val="00307220"/>
    <w:rsid w:val="00307BA1"/>
    <w:rsid w:val="0031058A"/>
    <w:rsid w:val="00311702"/>
    <w:rsid w:val="00311E82"/>
    <w:rsid w:val="00313FD6"/>
    <w:rsid w:val="003143BD"/>
    <w:rsid w:val="00317A53"/>
    <w:rsid w:val="003203ED"/>
    <w:rsid w:val="00322C9F"/>
    <w:rsid w:val="00324D23"/>
    <w:rsid w:val="00325598"/>
    <w:rsid w:val="0032727D"/>
    <w:rsid w:val="00331751"/>
    <w:rsid w:val="00334579"/>
    <w:rsid w:val="003345BE"/>
    <w:rsid w:val="00334878"/>
    <w:rsid w:val="00334FB9"/>
    <w:rsid w:val="00335858"/>
    <w:rsid w:val="00336BDA"/>
    <w:rsid w:val="00337288"/>
    <w:rsid w:val="00342BD7"/>
    <w:rsid w:val="00343825"/>
    <w:rsid w:val="00343A07"/>
    <w:rsid w:val="00344728"/>
    <w:rsid w:val="003454AA"/>
    <w:rsid w:val="00346B45"/>
    <w:rsid w:val="00346DB5"/>
    <w:rsid w:val="003477B1"/>
    <w:rsid w:val="00352DF3"/>
    <w:rsid w:val="003533CF"/>
    <w:rsid w:val="0035491B"/>
    <w:rsid w:val="003565D4"/>
    <w:rsid w:val="00357380"/>
    <w:rsid w:val="003602D9"/>
    <w:rsid w:val="003604CE"/>
    <w:rsid w:val="0036180E"/>
    <w:rsid w:val="0036514C"/>
    <w:rsid w:val="00365FFC"/>
    <w:rsid w:val="00367435"/>
    <w:rsid w:val="00370E47"/>
    <w:rsid w:val="003726C5"/>
    <w:rsid w:val="0037344F"/>
    <w:rsid w:val="003742AC"/>
    <w:rsid w:val="00376B61"/>
    <w:rsid w:val="00377CE1"/>
    <w:rsid w:val="00385BF0"/>
    <w:rsid w:val="0038694D"/>
    <w:rsid w:val="0038744B"/>
    <w:rsid w:val="0039364B"/>
    <w:rsid w:val="00393797"/>
    <w:rsid w:val="003939FF"/>
    <w:rsid w:val="00394DA7"/>
    <w:rsid w:val="003A2223"/>
    <w:rsid w:val="003A2A0F"/>
    <w:rsid w:val="003A45A1"/>
    <w:rsid w:val="003A5B0A"/>
    <w:rsid w:val="003A6BAC"/>
    <w:rsid w:val="003A6CF9"/>
    <w:rsid w:val="003A7EF3"/>
    <w:rsid w:val="003B159C"/>
    <w:rsid w:val="003B369F"/>
    <w:rsid w:val="003B36A3"/>
    <w:rsid w:val="003B42CA"/>
    <w:rsid w:val="003B460B"/>
    <w:rsid w:val="003B4DD6"/>
    <w:rsid w:val="003B5FF7"/>
    <w:rsid w:val="003B7FE5"/>
    <w:rsid w:val="003C0339"/>
    <w:rsid w:val="003C11C8"/>
    <w:rsid w:val="003C2702"/>
    <w:rsid w:val="003C7806"/>
    <w:rsid w:val="003D109F"/>
    <w:rsid w:val="003D2478"/>
    <w:rsid w:val="003D3C45"/>
    <w:rsid w:val="003D5B1F"/>
    <w:rsid w:val="003D5CC9"/>
    <w:rsid w:val="003E0A68"/>
    <w:rsid w:val="003E15FA"/>
    <w:rsid w:val="003E55E4"/>
    <w:rsid w:val="003E74E3"/>
    <w:rsid w:val="003F05C7"/>
    <w:rsid w:val="003F2CD4"/>
    <w:rsid w:val="003F576A"/>
    <w:rsid w:val="003F6BBE"/>
    <w:rsid w:val="004000E8"/>
    <w:rsid w:val="00402E2B"/>
    <w:rsid w:val="00403E5A"/>
    <w:rsid w:val="0040512B"/>
    <w:rsid w:val="00405CA5"/>
    <w:rsid w:val="00407CD3"/>
    <w:rsid w:val="00410134"/>
    <w:rsid w:val="00410968"/>
    <w:rsid w:val="00410B72"/>
    <w:rsid w:val="00410F18"/>
    <w:rsid w:val="004121A9"/>
    <w:rsid w:val="0041263E"/>
    <w:rsid w:val="00413AAC"/>
    <w:rsid w:val="00421105"/>
    <w:rsid w:val="004242F4"/>
    <w:rsid w:val="00427248"/>
    <w:rsid w:val="00435396"/>
    <w:rsid w:val="00436BF9"/>
    <w:rsid w:val="0043730C"/>
    <w:rsid w:val="00437447"/>
    <w:rsid w:val="00441A92"/>
    <w:rsid w:val="00443705"/>
    <w:rsid w:val="00444F56"/>
    <w:rsid w:val="00445EB0"/>
    <w:rsid w:val="00446488"/>
    <w:rsid w:val="0044677F"/>
    <w:rsid w:val="004467F5"/>
    <w:rsid w:val="00450ED6"/>
    <w:rsid w:val="004517AA"/>
    <w:rsid w:val="0045241A"/>
    <w:rsid w:val="004528B2"/>
    <w:rsid w:val="00452CAC"/>
    <w:rsid w:val="00455CAC"/>
    <w:rsid w:val="00457565"/>
    <w:rsid w:val="00457B71"/>
    <w:rsid w:val="0046303F"/>
    <w:rsid w:val="0046505F"/>
    <w:rsid w:val="004669E2"/>
    <w:rsid w:val="00470C31"/>
    <w:rsid w:val="004734D0"/>
    <w:rsid w:val="0047556B"/>
    <w:rsid w:val="00477768"/>
    <w:rsid w:val="0048698F"/>
    <w:rsid w:val="00492BC5"/>
    <w:rsid w:val="00494A9A"/>
    <w:rsid w:val="004964F1"/>
    <w:rsid w:val="00496738"/>
    <w:rsid w:val="004A16BC"/>
    <w:rsid w:val="004A2B94"/>
    <w:rsid w:val="004A79FB"/>
    <w:rsid w:val="004B301D"/>
    <w:rsid w:val="004B4C76"/>
    <w:rsid w:val="004B5F4A"/>
    <w:rsid w:val="004B7C0C"/>
    <w:rsid w:val="004C2D0F"/>
    <w:rsid w:val="004C2DB9"/>
    <w:rsid w:val="004C3898"/>
    <w:rsid w:val="004C49B5"/>
    <w:rsid w:val="004C5F37"/>
    <w:rsid w:val="004C6EE1"/>
    <w:rsid w:val="004D36B1"/>
    <w:rsid w:val="004D57FE"/>
    <w:rsid w:val="004D588F"/>
    <w:rsid w:val="004D7EBD"/>
    <w:rsid w:val="004E2680"/>
    <w:rsid w:val="004E28F9"/>
    <w:rsid w:val="004E3389"/>
    <w:rsid w:val="004E460D"/>
    <w:rsid w:val="004E462E"/>
    <w:rsid w:val="004E56DC"/>
    <w:rsid w:val="004E597C"/>
    <w:rsid w:val="004E76F4"/>
    <w:rsid w:val="004F0B4E"/>
    <w:rsid w:val="004F0B6C"/>
    <w:rsid w:val="004F0FBA"/>
    <w:rsid w:val="004F12C5"/>
    <w:rsid w:val="004F2078"/>
    <w:rsid w:val="004F4DA3"/>
    <w:rsid w:val="004F6743"/>
    <w:rsid w:val="005017E2"/>
    <w:rsid w:val="00506557"/>
    <w:rsid w:val="0050677A"/>
    <w:rsid w:val="005105DB"/>
    <w:rsid w:val="005108D8"/>
    <w:rsid w:val="005116F9"/>
    <w:rsid w:val="005153A7"/>
    <w:rsid w:val="00515D6D"/>
    <w:rsid w:val="005219CF"/>
    <w:rsid w:val="00525774"/>
    <w:rsid w:val="00526FCF"/>
    <w:rsid w:val="00534B59"/>
    <w:rsid w:val="00536759"/>
    <w:rsid w:val="00537C62"/>
    <w:rsid w:val="00542A0D"/>
    <w:rsid w:val="00545786"/>
    <w:rsid w:val="00546970"/>
    <w:rsid w:val="00550D0F"/>
    <w:rsid w:val="00553B9B"/>
    <w:rsid w:val="00554E19"/>
    <w:rsid w:val="005603E2"/>
    <w:rsid w:val="0056121F"/>
    <w:rsid w:val="0057061B"/>
    <w:rsid w:val="00572505"/>
    <w:rsid w:val="00573FA9"/>
    <w:rsid w:val="005822CB"/>
    <w:rsid w:val="00582809"/>
    <w:rsid w:val="0058498E"/>
    <w:rsid w:val="005874F0"/>
    <w:rsid w:val="0058755E"/>
    <w:rsid w:val="0058798C"/>
    <w:rsid w:val="005900FA"/>
    <w:rsid w:val="005917FD"/>
    <w:rsid w:val="005935A4"/>
    <w:rsid w:val="005948C2"/>
    <w:rsid w:val="00595DCA"/>
    <w:rsid w:val="0059779B"/>
    <w:rsid w:val="005A0089"/>
    <w:rsid w:val="005A209A"/>
    <w:rsid w:val="005A662D"/>
    <w:rsid w:val="005B092D"/>
    <w:rsid w:val="005B35D7"/>
    <w:rsid w:val="005B392A"/>
    <w:rsid w:val="005B3AA3"/>
    <w:rsid w:val="005B591A"/>
    <w:rsid w:val="005B6F83"/>
    <w:rsid w:val="005C565B"/>
    <w:rsid w:val="005C74FB"/>
    <w:rsid w:val="005D01EF"/>
    <w:rsid w:val="005D142F"/>
    <w:rsid w:val="005D1602"/>
    <w:rsid w:val="005D68AF"/>
    <w:rsid w:val="005E03C7"/>
    <w:rsid w:val="005E2093"/>
    <w:rsid w:val="005E385F"/>
    <w:rsid w:val="005E4517"/>
    <w:rsid w:val="005E5B81"/>
    <w:rsid w:val="005F0B97"/>
    <w:rsid w:val="005F2CB1"/>
    <w:rsid w:val="005F3025"/>
    <w:rsid w:val="005F618C"/>
    <w:rsid w:val="005F61A2"/>
    <w:rsid w:val="005F70BD"/>
    <w:rsid w:val="005F7B09"/>
    <w:rsid w:val="005F7C47"/>
    <w:rsid w:val="0060283C"/>
    <w:rsid w:val="00604F14"/>
    <w:rsid w:val="006066A1"/>
    <w:rsid w:val="0061021C"/>
    <w:rsid w:val="00611B83"/>
    <w:rsid w:val="00613257"/>
    <w:rsid w:val="00614015"/>
    <w:rsid w:val="00620A71"/>
    <w:rsid w:val="00620D80"/>
    <w:rsid w:val="006224E1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AD8"/>
    <w:rsid w:val="00650AB9"/>
    <w:rsid w:val="0065156D"/>
    <w:rsid w:val="00653A6A"/>
    <w:rsid w:val="00653FB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3BB"/>
    <w:rsid w:val="006655EE"/>
    <w:rsid w:val="00665EE9"/>
    <w:rsid w:val="00667EE7"/>
    <w:rsid w:val="00670922"/>
    <w:rsid w:val="00670BE1"/>
    <w:rsid w:val="00671E2E"/>
    <w:rsid w:val="0067218F"/>
    <w:rsid w:val="006741F2"/>
    <w:rsid w:val="006742BB"/>
    <w:rsid w:val="00674CC3"/>
    <w:rsid w:val="00675C72"/>
    <w:rsid w:val="006771F9"/>
    <w:rsid w:val="006776D7"/>
    <w:rsid w:val="00681003"/>
    <w:rsid w:val="006817C9"/>
    <w:rsid w:val="00681C14"/>
    <w:rsid w:val="00683ECE"/>
    <w:rsid w:val="006861AD"/>
    <w:rsid w:val="006940F2"/>
    <w:rsid w:val="00695FC2"/>
    <w:rsid w:val="0069623E"/>
    <w:rsid w:val="00696949"/>
    <w:rsid w:val="00697052"/>
    <w:rsid w:val="006A46FB"/>
    <w:rsid w:val="006A56F9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D50"/>
    <w:rsid w:val="006D1E26"/>
    <w:rsid w:val="006D6032"/>
    <w:rsid w:val="006D6C7C"/>
    <w:rsid w:val="006D6F08"/>
    <w:rsid w:val="006E062C"/>
    <w:rsid w:val="006E24FE"/>
    <w:rsid w:val="006E28B7"/>
    <w:rsid w:val="006E3310"/>
    <w:rsid w:val="006E4E39"/>
    <w:rsid w:val="006E565E"/>
    <w:rsid w:val="006E667F"/>
    <w:rsid w:val="006E673D"/>
    <w:rsid w:val="006E7D3B"/>
    <w:rsid w:val="006F1B70"/>
    <w:rsid w:val="006F341D"/>
    <w:rsid w:val="006F35D2"/>
    <w:rsid w:val="006F3CDE"/>
    <w:rsid w:val="006F58D4"/>
    <w:rsid w:val="006F7BE4"/>
    <w:rsid w:val="00700EF5"/>
    <w:rsid w:val="00702A20"/>
    <w:rsid w:val="0070346E"/>
    <w:rsid w:val="00703DF1"/>
    <w:rsid w:val="0070446A"/>
    <w:rsid w:val="00704EDB"/>
    <w:rsid w:val="00705212"/>
    <w:rsid w:val="00706101"/>
    <w:rsid w:val="00707072"/>
    <w:rsid w:val="00707D61"/>
    <w:rsid w:val="007101B5"/>
    <w:rsid w:val="00711DC8"/>
    <w:rsid w:val="00712287"/>
    <w:rsid w:val="00712467"/>
    <w:rsid w:val="007124FD"/>
    <w:rsid w:val="00712772"/>
    <w:rsid w:val="00712CEB"/>
    <w:rsid w:val="00713513"/>
    <w:rsid w:val="0071405B"/>
    <w:rsid w:val="007148D3"/>
    <w:rsid w:val="00715B9A"/>
    <w:rsid w:val="0072182D"/>
    <w:rsid w:val="00726EA6"/>
    <w:rsid w:val="00727208"/>
    <w:rsid w:val="007275E9"/>
    <w:rsid w:val="00727680"/>
    <w:rsid w:val="007348B1"/>
    <w:rsid w:val="007362A6"/>
    <w:rsid w:val="00736D7D"/>
    <w:rsid w:val="00740E58"/>
    <w:rsid w:val="007445A0"/>
    <w:rsid w:val="0074493C"/>
    <w:rsid w:val="0074524B"/>
    <w:rsid w:val="00746787"/>
    <w:rsid w:val="00747249"/>
    <w:rsid w:val="00747D8B"/>
    <w:rsid w:val="00751201"/>
    <w:rsid w:val="00751228"/>
    <w:rsid w:val="00752BC0"/>
    <w:rsid w:val="00755E00"/>
    <w:rsid w:val="007571E1"/>
    <w:rsid w:val="007604B2"/>
    <w:rsid w:val="00761231"/>
    <w:rsid w:val="0076192E"/>
    <w:rsid w:val="00765281"/>
    <w:rsid w:val="00766BAD"/>
    <w:rsid w:val="0077108A"/>
    <w:rsid w:val="007730BD"/>
    <w:rsid w:val="007755F2"/>
    <w:rsid w:val="00776971"/>
    <w:rsid w:val="0078177E"/>
    <w:rsid w:val="00782204"/>
    <w:rsid w:val="0078304C"/>
    <w:rsid w:val="00783673"/>
    <w:rsid w:val="00783BED"/>
    <w:rsid w:val="00784C73"/>
    <w:rsid w:val="00785435"/>
    <w:rsid w:val="00785490"/>
    <w:rsid w:val="00787602"/>
    <w:rsid w:val="00787C42"/>
    <w:rsid w:val="007915E9"/>
    <w:rsid w:val="007925EA"/>
    <w:rsid w:val="007936C6"/>
    <w:rsid w:val="00793CD8"/>
    <w:rsid w:val="00795C92"/>
    <w:rsid w:val="00796231"/>
    <w:rsid w:val="00796464"/>
    <w:rsid w:val="007A07DB"/>
    <w:rsid w:val="007A1CB3"/>
    <w:rsid w:val="007A306F"/>
    <w:rsid w:val="007A43A6"/>
    <w:rsid w:val="007A58A6"/>
    <w:rsid w:val="007A5A26"/>
    <w:rsid w:val="007B120F"/>
    <w:rsid w:val="007B15CC"/>
    <w:rsid w:val="007B2DDE"/>
    <w:rsid w:val="007B3D2D"/>
    <w:rsid w:val="007B43C4"/>
    <w:rsid w:val="007B50AE"/>
    <w:rsid w:val="007B51DF"/>
    <w:rsid w:val="007B6A60"/>
    <w:rsid w:val="007C05DD"/>
    <w:rsid w:val="007C0C4E"/>
    <w:rsid w:val="007C211D"/>
    <w:rsid w:val="007C3D18"/>
    <w:rsid w:val="007C60BF"/>
    <w:rsid w:val="007C6A07"/>
    <w:rsid w:val="007C75A1"/>
    <w:rsid w:val="007C77A5"/>
    <w:rsid w:val="007D04E5"/>
    <w:rsid w:val="007D5901"/>
    <w:rsid w:val="007D6E52"/>
    <w:rsid w:val="007D7526"/>
    <w:rsid w:val="007E4610"/>
    <w:rsid w:val="007E4715"/>
    <w:rsid w:val="007E505B"/>
    <w:rsid w:val="007E6ACA"/>
    <w:rsid w:val="007E7091"/>
    <w:rsid w:val="007F38C8"/>
    <w:rsid w:val="007F411C"/>
    <w:rsid w:val="007F49B6"/>
    <w:rsid w:val="007F641B"/>
    <w:rsid w:val="007F7471"/>
    <w:rsid w:val="008009A1"/>
    <w:rsid w:val="00803FAE"/>
    <w:rsid w:val="0080450C"/>
    <w:rsid w:val="0080605F"/>
    <w:rsid w:val="00807786"/>
    <w:rsid w:val="00807ECF"/>
    <w:rsid w:val="00811FCB"/>
    <w:rsid w:val="008129DC"/>
    <w:rsid w:val="008130AE"/>
    <w:rsid w:val="008158D6"/>
    <w:rsid w:val="00817196"/>
    <w:rsid w:val="008213C2"/>
    <w:rsid w:val="008235DB"/>
    <w:rsid w:val="00824AB4"/>
    <w:rsid w:val="00825509"/>
    <w:rsid w:val="00825C42"/>
    <w:rsid w:val="00825D25"/>
    <w:rsid w:val="00827D6F"/>
    <w:rsid w:val="008376AC"/>
    <w:rsid w:val="008378B7"/>
    <w:rsid w:val="00842220"/>
    <w:rsid w:val="008444E8"/>
    <w:rsid w:val="00844E80"/>
    <w:rsid w:val="00846FE7"/>
    <w:rsid w:val="00847326"/>
    <w:rsid w:val="00851C14"/>
    <w:rsid w:val="00854F97"/>
    <w:rsid w:val="00856911"/>
    <w:rsid w:val="00857F71"/>
    <w:rsid w:val="00863750"/>
    <w:rsid w:val="008677FD"/>
    <w:rsid w:val="008706D4"/>
    <w:rsid w:val="00870F8A"/>
    <w:rsid w:val="008717EF"/>
    <w:rsid w:val="008719A4"/>
    <w:rsid w:val="00871D23"/>
    <w:rsid w:val="00874312"/>
    <w:rsid w:val="00874315"/>
    <w:rsid w:val="0087437C"/>
    <w:rsid w:val="00875CD7"/>
    <w:rsid w:val="00876B4D"/>
    <w:rsid w:val="00877F18"/>
    <w:rsid w:val="00885B6E"/>
    <w:rsid w:val="008927F3"/>
    <w:rsid w:val="00892C3F"/>
    <w:rsid w:val="00893CFF"/>
    <w:rsid w:val="00894A88"/>
    <w:rsid w:val="00895386"/>
    <w:rsid w:val="008A1492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F85"/>
    <w:rsid w:val="008B4A94"/>
    <w:rsid w:val="008B51A0"/>
    <w:rsid w:val="008B5700"/>
    <w:rsid w:val="008B592A"/>
    <w:rsid w:val="008B6127"/>
    <w:rsid w:val="008B6932"/>
    <w:rsid w:val="008B7B5C"/>
    <w:rsid w:val="008C0C99"/>
    <w:rsid w:val="008C2017"/>
    <w:rsid w:val="008C3E99"/>
    <w:rsid w:val="008C4958"/>
    <w:rsid w:val="008C4BAA"/>
    <w:rsid w:val="008C4F9A"/>
    <w:rsid w:val="008C66B8"/>
    <w:rsid w:val="008C6AE8"/>
    <w:rsid w:val="008C7573"/>
    <w:rsid w:val="008D34F1"/>
    <w:rsid w:val="008D39D8"/>
    <w:rsid w:val="008D5F1D"/>
    <w:rsid w:val="008D6D1A"/>
    <w:rsid w:val="008E065E"/>
    <w:rsid w:val="008E0927"/>
    <w:rsid w:val="008E1909"/>
    <w:rsid w:val="008F1EAB"/>
    <w:rsid w:val="008F2BBE"/>
    <w:rsid w:val="008F33DC"/>
    <w:rsid w:val="008F477F"/>
    <w:rsid w:val="008F6395"/>
    <w:rsid w:val="00902350"/>
    <w:rsid w:val="0090336B"/>
    <w:rsid w:val="009038BD"/>
    <w:rsid w:val="0090404A"/>
    <w:rsid w:val="00904357"/>
    <w:rsid w:val="009053AA"/>
    <w:rsid w:val="00906939"/>
    <w:rsid w:val="00907B6D"/>
    <w:rsid w:val="00910B7D"/>
    <w:rsid w:val="00911DFB"/>
    <w:rsid w:val="009139D9"/>
    <w:rsid w:val="00914AD8"/>
    <w:rsid w:val="00914DB8"/>
    <w:rsid w:val="00915DCA"/>
    <w:rsid w:val="00916079"/>
    <w:rsid w:val="009164D0"/>
    <w:rsid w:val="00917CE9"/>
    <w:rsid w:val="00920BF2"/>
    <w:rsid w:val="00920C05"/>
    <w:rsid w:val="00921453"/>
    <w:rsid w:val="00922010"/>
    <w:rsid w:val="00924A64"/>
    <w:rsid w:val="00924F07"/>
    <w:rsid w:val="009303F5"/>
    <w:rsid w:val="00931BD9"/>
    <w:rsid w:val="009326EC"/>
    <w:rsid w:val="00935D13"/>
    <w:rsid w:val="00935FE6"/>
    <w:rsid w:val="009368F3"/>
    <w:rsid w:val="009407B1"/>
    <w:rsid w:val="00940F9F"/>
    <w:rsid w:val="00941636"/>
    <w:rsid w:val="0094267E"/>
    <w:rsid w:val="00943742"/>
    <w:rsid w:val="00945C05"/>
    <w:rsid w:val="00946945"/>
    <w:rsid w:val="00947713"/>
    <w:rsid w:val="00950DE7"/>
    <w:rsid w:val="00953920"/>
    <w:rsid w:val="00953BCD"/>
    <w:rsid w:val="00953D47"/>
    <w:rsid w:val="0095434A"/>
    <w:rsid w:val="009547A9"/>
    <w:rsid w:val="0095681E"/>
    <w:rsid w:val="009572D4"/>
    <w:rsid w:val="00961921"/>
    <w:rsid w:val="0096430A"/>
    <w:rsid w:val="0096554B"/>
    <w:rsid w:val="0096584A"/>
    <w:rsid w:val="00971F08"/>
    <w:rsid w:val="0097603D"/>
    <w:rsid w:val="009762B1"/>
    <w:rsid w:val="00976949"/>
    <w:rsid w:val="00980477"/>
    <w:rsid w:val="00981A4E"/>
    <w:rsid w:val="00984707"/>
    <w:rsid w:val="00985253"/>
    <w:rsid w:val="009853B3"/>
    <w:rsid w:val="009873F3"/>
    <w:rsid w:val="00990630"/>
    <w:rsid w:val="00991761"/>
    <w:rsid w:val="00992A78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9F0"/>
    <w:rsid w:val="009B7E87"/>
    <w:rsid w:val="009C2DAD"/>
    <w:rsid w:val="009C403E"/>
    <w:rsid w:val="009D4458"/>
    <w:rsid w:val="009D4C71"/>
    <w:rsid w:val="009D4FF0"/>
    <w:rsid w:val="009D54F4"/>
    <w:rsid w:val="009D65FA"/>
    <w:rsid w:val="009D703C"/>
    <w:rsid w:val="009D718F"/>
    <w:rsid w:val="009E068F"/>
    <w:rsid w:val="009E14E0"/>
    <w:rsid w:val="009E35DB"/>
    <w:rsid w:val="009E43EA"/>
    <w:rsid w:val="009E47A3"/>
    <w:rsid w:val="009E54BF"/>
    <w:rsid w:val="009F01EF"/>
    <w:rsid w:val="009F08F3"/>
    <w:rsid w:val="009F344F"/>
    <w:rsid w:val="00A032DF"/>
    <w:rsid w:val="00A048A8"/>
    <w:rsid w:val="00A04F49"/>
    <w:rsid w:val="00A05F80"/>
    <w:rsid w:val="00A06652"/>
    <w:rsid w:val="00A13E54"/>
    <w:rsid w:val="00A165B1"/>
    <w:rsid w:val="00A17F63"/>
    <w:rsid w:val="00A2052C"/>
    <w:rsid w:val="00A20B6D"/>
    <w:rsid w:val="00A2193B"/>
    <w:rsid w:val="00A2351A"/>
    <w:rsid w:val="00A264A9"/>
    <w:rsid w:val="00A27785"/>
    <w:rsid w:val="00A30187"/>
    <w:rsid w:val="00A324E1"/>
    <w:rsid w:val="00A3448A"/>
    <w:rsid w:val="00A351BC"/>
    <w:rsid w:val="00A36297"/>
    <w:rsid w:val="00A41E2B"/>
    <w:rsid w:val="00A4270D"/>
    <w:rsid w:val="00A434DE"/>
    <w:rsid w:val="00A45B74"/>
    <w:rsid w:val="00A52E1D"/>
    <w:rsid w:val="00A5610A"/>
    <w:rsid w:val="00A61499"/>
    <w:rsid w:val="00A62A77"/>
    <w:rsid w:val="00A63483"/>
    <w:rsid w:val="00A657D7"/>
    <w:rsid w:val="00A660AC"/>
    <w:rsid w:val="00A66F55"/>
    <w:rsid w:val="00A67687"/>
    <w:rsid w:val="00A67E6C"/>
    <w:rsid w:val="00A71B99"/>
    <w:rsid w:val="00A7267A"/>
    <w:rsid w:val="00A739D0"/>
    <w:rsid w:val="00A752CE"/>
    <w:rsid w:val="00A75847"/>
    <w:rsid w:val="00A761D4"/>
    <w:rsid w:val="00A76DD8"/>
    <w:rsid w:val="00A77EC4"/>
    <w:rsid w:val="00A814C8"/>
    <w:rsid w:val="00A90845"/>
    <w:rsid w:val="00A91E71"/>
    <w:rsid w:val="00A92879"/>
    <w:rsid w:val="00A93CBF"/>
    <w:rsid w:val="00A93EB2"/>
    <w:rsid w:val="00A9442A"/>
    <w:rsid w:val="00A9732D"/>
    <w:rsid w:val="00A97D71"/>
    <w:rsid w:val="00AA016F"/>
    <w:rsid w:val="00AA1ED6"/>
    <w:rsid w:val="00AA51D6"/>
    <w:rsid w:val="00AB0BC8"/>
    <w:rsid w:val="00AB11CA"/>
    <w:rsid w:val="00AB14D9"/>
    <w:rsid w:val="00AB30F4"/>
    <w:rsid w:val="00AB45AF"/>
    <w:rsid w:val="00AB4AB8"/>
    <w:rsid w:val="00AB6294"/>
    <w:rsid w:val="00AB655E"/>
    <w:rsid w:val="00AC007F"/>
    <w:rsid w:val="00AC2246"/>
    <w:rsid w:val="00AC2ECD"/>
    <w:rsid w:val="00AC3119"/>
    <w:rsid w:val="00AC4304"/>
    <w:rsid w:val="00AC49FB"/>
    <w:rsid w:val="00AC5A10"/>
    <w:rsid w:val="00AD0AA3"/>
    <w:rsid w:val="00AD3F94"/>
    <w:rsid w:val="00AD4A5A"/>
    <w:rsid w:val="00AE1F8C"/>
    <w:rsid w:val="00AE27AC"/>
    <w:rsid w:val="00AE3743"/>
    <w:rsid w:val="00AE40E0"/>
    <w:rsid w:val="00AE4DBA"/>
    <w:rsid w:val="00AE4F07"/>
    <w:rsid w:val="00AE65DC"/>
    <w:rsid w:val="00AF1C5D"/>
    <w:rsid w:val="00AF42D7"/>
    <w:rsid w:val="00B006FE"/>
    <w:rsid w:val="00B007CB"/>
    <w:rsid w:val="00B02AA9"/>
    <w:rsid w:val="00B02FA3"/>
    <w:rsid w:val="00B05084"/>
    <w:rsid w:val="00B138AF"/>
    <w:rsid w:val="00B157F9"/>
    <w:rsid w:val="00B1587A"/>
    <w:rsid w:val="00B20256"/>
    <w:rsid w:val="00B20D09"/>
    <w:rsid w:val="00B2188D"/>
    <w:rsid w:val="00B21CAF"/>
    <w:rsid w:val="00B21EA1"/>
    <w:rsid w:val="00B2604D"/>
    <w:rsid w:val="00B2763F"/>
    <w:rsid w:val="00B27AAC"/>
    <w:rsid w:val="00B30929"/>
    <w:rsid w:val="00B3441A"/>
    <w:rsid w:val="00B34996"/>
    <w:rsid w:val="00B36946"/>
    <w:rsid w:val="00B370D1"/>
    <w:rsid w:val="00B372AA"/>
    <w:rsid w:val="00B373C8"/>
    <w:rsid w:val="00B40445"/>
    <w:rsid w:val="00B41888"/>
    <w:rsid w:val="00B45A52"/>
    <w:rsid w:val="00B46175"/>
    <w:rsid w:val="00B470F9"/>
    <w:rsid w:val="00B5372D"/>
    <w:rsid w:val="00B53909"/>
    <w:rsid w:val="00B551F8"/>
    <w:rsid w:val="00B56C40"/>
    <w:rsid w:val="00B6188F"/>
    <w:rsid w:val="00B61F2F"/>
    <w:rsid w:val="00B62629"/>
    <w:rsid w:val="00B664C7"/>
    <w:rsid w:val="00B70AB2"/>
    <w:rsid w:val="00B70B6C"/>
    <w:rsid w:val="00B739F6"/>
    <w:rsid w:val="00B73CE4"/>
    <w:rsid w:val="00B75EF2"/>
    <w:rsid w:val="00B76355"/>
    <w:rsid w:val="00B77546"/>
    <w:rsid w:val="00B81805"/>
    <w:rsid w:val="00B81A6C"/>
    <w:rsid w:val="00B82DD5"/>
    <w:rsid w:val="00B85DE5"/>
    <w:rsid w:val="00B87F2F"/>
    <w:rsid w:val="00B90F73"/>
    <w:rsid w:val="00B93B59"/>
    <w:rsid w:val="00B9406A"/>
    <w:rsid w:val="00B9418D"/>
    <w:rsid w:val="00B975F1"/>
    <w:rsid w:val="00B97B3E"/>
    <w:rsid w:val="00B97DEC"/>
    <w:rsid w:val="00BA1B88"/>
    <w:rsid w:val="00BA2280"/>
    <w:rsid w:val="00BA2966"/>
    <w:rsid w:val="00BA2A08"/>
    <w:rsid w:val="00BA56D2"/>
    <w:rsid w:val="00BA76E0"/>
    <w:rsid w:val="00BB00E0"/>
    <w:rsid w:val="00BB2A25"/>
    <w:rsid w:val="00BB51E9"/>
    <w:rsid w:val="00BB602B"/>
    <w:rsid w:val="00BB6497"/>
    <w:rsid w:val="00BB71C4"/>
    <w:rsid w:val="00BC0FDC"/>
    <w:rsid w:val="00BC3053"/>
    <w:rsid w:val="00BC4D2E"/>
    <w:rsid w:val="00BC6C64"/>
    <w:rsid w:val="00BD48AC"/>
    <w:rsid w:val="00BD5F1A"/>
    <w:rsid w:val="00BE1234"/>
    <w:rsid w:val="00BE1E5F"/>
    <w:rsid w:val="00BE2FA6"/>
    <w:rsid w:val="00BE333F"/>
    <w:rsid w:val="00BE642B"/>
    <w:rsid w:val="00BE7406"/>
    <w:rsid w:val="00BE7603"/>
    <w:rsid w:val="00BF186E"/>
    <w:rsid w:val="00BF2884"/>
    <w:rsid w:val="00BF3279"/>
    <w:rsid w:val="00BF3B64"/>
    <w:rsid w:val="00BF423C"/>
    <w:rsid w:val="00BF74C7"/>
    <w:rsid w:val="00BF7AD5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C1"/>
    <w:rsid w:val="00C0709A"/>
    <w:rsid w:val="00C07377"/>
    <w:rsid w:val="00C07C18"/>
    <w:rsid w:val="00C07DF3"/>
    <w:rsid w:val="00C10478"/>
    <w:rsid w:val="00C12107"/>
    <w:rsid w:val="00C13506"/>
    <w:rsid w:val="00C14D4B"/>
    <w:rsid w:val="00C154BB"/>
    <w:rsid w:val="00C2211E"/>
    <w:rsid w:val="00C234DB"/>
    <w:rsid w:val="00C24345"/>
    <w:rsid w:val="00C279B5"/>
    <w:rsid w:val="00C27C45"/>
    <w:rsid w:val="00C33DDD"/>
    <w:rsid w:val="00C3719D"/>
    <w:rsid w:val="00C41353"/>
    <w:rsid w:val="00C53542"/>
    <w:rsid w:val="00C535D9"/>
    <w:rsid w:val="00C54995"/>
    <w:rsid w:val="00C54D41"/>
    <w:rsid w:val="00C60357"/>
    <w:rsid w:val="00C60783"/>
    <w:rsid w:val="00C64672"/>
    <w:rsid w:val="00C657EC"/>
    <w:rsid w:val="00C705E4"/>
    <w:rsid w:val="00C70697"/>
    <w:rsid w:val="00C71EA6"/>
    <w:rsid w:val="00C72284"/>
    <w:rsid w:val="00C72EF4"/>
    <w:rsid w:val="00C75D2F"/>
    <w:rsid w:val="00C767BE"/>
    <w:rsid w:val="00C76E3C"/>
    <w:rsid w:val="00C772E8"/>
    <w:rsid w:val="00C81568"/>
    <w:rsid w:val="00C9027A"/>
    <w:rsid w:val="00C9068E"/>
    <w:rsid w:val="00C93C4B"/>
    <w:rsid w:val="00C944AB"/>
    <w:rsid w:val="00C94AA2"/>
    <w:rsid w:val="00C95B40"/>
    <w:rsid w:val="00C96DDD"/>
    <w:rsid w:val="00CA04C2"/>
    <w:rsid w:val="00CA1ED8"/>
    <w:rsid w:val="00CA4A7D"/>
    <w:rsid w:val="00CA55AF"/>
    <w:rsid w:val="00CA5A23"/>
    <w:rsid w:val="00CB05A3"/>
    <w:rsid w:val="00CB1F63"/>
    <w:rsid w:val="00CB2245"/>
    <w:rsid w:val="00CB57A9"/>
    <w:rsid w:val="00CB62D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7B9"/>
    <w:rsid w:val="00CE0424"/>
    <w:rsid w:val="00CE06E8"/>
    <w:rsid w:val="00CE4F34"/>
    <w:rsid w:val="00CE6C3C"/>
    <w:rsid w:val="00CE7561"/>
    <w:rsid w:val="00CE79B2"/>
    <w:rsid w:val="00CF1354"/>
    <w:rsid w:val="00CF3B1F"/>
    <w:rsid w:val="00CF3BF6"/>
    <w:rsid w:val="00CF625B"/>
    <w:rsid w:val="00CF687E"/>
    <w:rsid w:val="00D025CE"/>
    <w:rsid w:val="00D031A5"/>
    <w:rsid w:val="00D0349B"/>
    <w:rsid w:val="00D03C31"/>
    <w:rsid w:val="00D03EDD"/>
    <w:rsid w:val="00D10249"/>
    <w:rsid w:val="00D115C3"/>
    <w:rsid w:val="00D11897"/>
    <w:rsid w:val="00D13135"/>
    <w:rsid w:val="00D13B8A"/>
    <w:rsid w:val="00D13E4E"/>
    <w:rsid w:val="00D21273"/>
    <w:rsid w:val="00D239A7"/>
    <w:rsid w:val="00D23F47"/>
    <w:rsid w:val="00D323F0"/>
    <w:rsid w:val="00D36209"/>
    <w:rsid w:val="00D36E71"/>
    <w:rsid w:val="00D37D87"/>
    <w:rsid w:val="00D40B33"/>
    <w:rsid w:val="00D4318F"/>
    <w:rsid w:val="00D438BF"/>
    <w:rsid w:val="00D440F8"/>
    <w:rsid w:val="00D50109"/>
    <w:rsid w:val="00D5089F"/>
    <w:rsid w:val="00D50F97"/>
    <w:rsid w:val="00D5441D"/>
    <w:rsid w:val="00D546FF"/>
    <w:rsid w:val="00D55AD5"/>
    <w:rsid w:val="00D576CA"/>
    <w:rsid w:val="00D61AF5"/>
    <w:rsid w:val="00D62328"/>
    <w:rsid w:val="00D652B5"/>
    <w:rsid w:val="00D66155"/>
    <w:rsid w:val="00D708B0"/>
    <w:rsid w:val="00D71E12"/>
    <w:rsid w:val="00D72F19"/>
    <w:rsid w:val="00D77B1D"/>
    <w:rsid w:val="00D8021F"/>
    <w:rsid w:val="00D80383"/>
    <w:rsid w:val="00D80D92"/>
    <w:rsid w:val="00D823C6"/>
    <w:rsid w:val="00D86CA3"/>
    <w:rsid w:val="00D871CE"/>
    <w:rsid w:val="00D902BF"/>
    <w:rsid w:val="00D9196D"/>
    <w:rsid w:val="00D92982"/>
    <w:rsid w:val="00D96BD5"/>
    <w:rsid w:val="00D97CFB"/>
    <w:rsid w:val="00DA0BED"/>
    <w:rsid w:val="00DA1029"/>
    <w:rsid w:val="00DA305E"/>
    <w:rsid w:val="00DA5417"/>
    <w:rsid w:val="00DA56E8"/>
    <w:rsid w:val="00DB0A9F"/>
    <w:rsid w:val="00DB1361"/>
    <w:rsid w:val="00DB1F13"/>
    <w:rsid w:val="00DB377D"/>
    <w:rsid w:val="00DB603E"/>
    <w:rsid w:val="00DB673F"/>
    <w:rsid w:val="00DC0370"/>
    <w:rsid w:val="00DC2D36"/>
    <w:rsid w:val="00DC53EF"/>
    <w:rsid w:val="00DC6F55"/>
    <w:rsid w:val="00DD0297"/>
    <w:rsid w:val="00DD249E"/>
    <w:rsid w:val="00DD6AEC"/>
    <w:rsid w:val="00DE5608"/>
    <w:rsid w:val="00DE58D0"/>
    <w:rsid w:val="00DE654F"/>
    <w:rsid w:val="00DE6A32"/>
    <w:rsid w:val="00DF0B6E"/>
    <w:rsid w:val="00DF15E0"/>
    <w:rsid w:val="00DF37A0"/>
    <w:rsid w:val="00DF3C3C"/>
    <w:rsid w:val="00DF4222"/>
    <w:rsid w:val="00DF7573"/>
    <w:rsid w:val="00E06043"/>
    <w:rsid w:val="00E110E7"/>
    <w:rsid w:val="00E11B20"/>
    <w:rsid w:val="00E16122"/>
    <w:rsid w:val="00E17FA2"/>
    <w:rsid w:val="00E22330"/>
    <w:rsid w:val="00E24CD3"/>
    <w:rsid w:val="00E30B5A"/>
    <w:rsid w:val="00E3123D"/>
    <w:rsid w:val="00E31461"/>
    <w:rsid w:val="00E31D43"/>
    <w:rsid w:val="00E32608"/>
    <w:rsid w:val="00E34188"/>
    <w:rsid w:val="00E347EE"/>
    <w:rsid w:val="00E34B6E"/>
    <w:rsid w:val="00E35559"/>
    <w:rsid w:val="00E35698"/>
    <w:rsid w:val="00E3608B"/>
    <w:rsid w:val="00E3723A"/>
    <w:rsid w:val="00E37860"/>
    <w:rsid w:val="00E40CA0"/>
    <w:rsid w:val="00E42F7A"/>
    <w:rsid w:val="00E446F1"/>
    <w:rsid w:val="00E45D82"/>
    <w:rsid w:val="00E46886"/>
    <w:rsid w:val="00E46C98"/>
    <w:rsid w:val="00E47AEF"/>
    <w:rsid w:val="00E51290"/>
    <w:rsid w:val="00E539BB"/>
    <w:rsid w:val="00E53B75"/>
    <w:rsid w:val="00E54541"/>
    <w:rsid w:val="00E54E3B"/>
    <w:rsid w:val="00E557A3"/>
    <w:rsid w:val="00E56047"/>
    <w:rsid w:val="00E57565"/>
    <w:rsid w:val="00E579C6"/>
    <w:rsid w:val="00E6143A"/>
    <w:rsid w:val="00E62610"/>
    <w:rsid w:val="00E63838"/>
    <w:rsid w:val="00E64434"/>
    <w:rsid w:val="00E64477"/>
    <w:rsid w:val="00E64931"/>
    <w:rsid w:val="00E67C51"/>
    <w:rsid w:val="00E7126D"/>
    <w:rsid w:val="00E72118"/>
    <w:rsid w:val="00E72EFC"/>
    <w:rsid w:val="00E758EC"/>
    <w:rsid w:val="00E813F3"/>
    <w:rsid w:val="00E81B46"/>
    <w:rsid w:val="00E8234C"/>
    <w:rsid w:val="00E83AA9"/>
    <w:rsid w:val="00E84DDA"/>
    <w:rsid w:val="00E85928"/>
    <w:rsid w:val="00E87822"/>
    <w:rsid w:val="00E90395"/>
    <w:rsid w:val="00E90E49"/>
    <w:rsid w:val="00E917F9"/>
    <w:rsid w:val="00E9291C"/>
    <w:rsid w:val="00E93FFE"/>
    <w:rsid w:val="00E94F8A"/>
    <w:rsid w:val="00EA180A"/>
    <w:rsid w:val="00EA1B0F"/>
    <w:rsid w:val="00EA20C6"/>
    <w:rsid w:val="00EA74EB"/>
    <w:rsid w:val="00EA7A41"/>
    <w:rsid w:val="00EB077B"/>
    <w:rsid w:val="00EB2809"/>
    <w:rsid w:val="00EB4EA2"/>
    <w:rsid w:val="00EC06FB"/>
    <w:rsid w:val="00EC0D34"/>
    <w:rsid w:val="00EC1149"/>
    <w:rsid w:val="00EC27C6"/>
    <w:rsid w:val="00EC4207"/>
    <w:rsid w:val="00EC5653"/>
    <w:rsid w:val="00EC71CE"/>
    <w:rsid w:val="00ED1006"/>
    <w:rsid w:val="00ED21F1"/>
    <w:rsid w:val="00ED4985"/>
    <w:rsid w:val="00EE0C09"/>
    <w:rsid w:val="00EE1AD1"/>
    <w:rsid w:val="00EE3097"/>
    <w:rsid w:val="00EE5642"/>
    <w:rsid w:val="00EE70D7"/>
    <w:rsid w:val="00EF18FE"/>
    <w:rsid w:val="00EF5787"/>
    <w:rsid w:val="00EF60D0"/>
    <w:rsid w:val="00EF7291"/>
    <w:rsid w:val="00F0528D"/>
    <w:rsid w:val="00F06C67"/>
    <w:rsid w:val="00F06DFD"/>
    <w:rsid w:val="00F071D1"/>
    <w:rsid w:val="00F07533"/>
    <w:rsid w:val="00F10629"/>
    <w:rsid w:val="00F14262"/>
    <w:rsid w:val="00F15FA5"/>
    <w:rsid w:val="00F17564"/>
    <w:rsid w:val="00F209B7"/>
    <w:rsid w:val="00F23552"/>
    <w:rsid w:val="00F2376F"/>
    <w:rsid w:val="00F243D8"/>
    <w:rsid w:val="00F27CC9"/>
    <w:rsid w:val="00F300DC"/>
    <w:rsid w:val="00F30828"/>
    <w:rsid w:val="00F313D6"/>
    <w:rsid w:val="00F40F0C"/>
    <w:rsid w:val="00F424A9"/>
    <w:rsid w:val="00F42846"/>
    <w:rsid w:val="00F469CC"/>
    <w:rsid w:val="00F4766C"/>
    <w:rsid w:val="00F47BF6"/>
    <w:rsid w:val="00F507D1"/>
    <w:rsid w:val="00F519CE"/>
    <w:rsid w:val="00F51ADA"/>
    <w:rsid w:val="00F54075"/>
    <w:rsid w:val="00F55338"/>
    <w:rsid w:val="00F55FFE"/>
    <w:rsid w:val="00F6004A"/>
    <w:rsid w:val="00F607C5"/>
    <w:rsid w:val="00F60DEA"/>
    <w:rsid w:val="00F6302A"/>
    <w:rsid w:val="00F64C2B"/>
    <w:rsid w:val="00F651BE"/>
    <w:rsid w:val="00F67F53"/>
    <w:rsid w:val="00F703BE"/>
    <w:rsid w:val="00F70B32"/>
    <w:rsid w:val="00F718D1"/>
    <w:rsid w:val="00F71F69"/>
    <w:rsid w:val="00F72B72"/>
    <w:rsid w:val="00F74BB9"/>
    <w:rsid w:val="00F75582"/>
    <w:rsid w:val="00F75CA3"/>
    <w:rsid w:val="00F76EFA"/>
    <w:rsid w:val="00F77FC2"/>
    <w:rsid w:val="00F804BE"/>
    <w:rsid w:val="00F817CE"/>
    <w:rsid w:val="00F82458"/>
    <w:rsid w:val="00F83375"/>
    <w:rsid w:val="00F83C8E"/>
    <w:rsid w:val="00F83D65"/>
    <w:rsid w:val="00F8456C"/>
    <w:rsid w:val="00F859D8"/>
    <w:rsid w:val="00F868F5"/>
    <w:rsid w:val="00F9056A"/>
    <w:rsid w:val="00F9057A"/>
    <w:rsid w:val="00F90E01"/>
    <w:rsid w:val="00F90F8D"/>
    <w:rsid w:val="00F9132F"/>
    <w:rsid w:val="00F924AD"/>
    <w:rsid w:val="00F92782"/>
    <w:rsid w:val="00F93AA9"/>
    <w:rsid w:val="00F96985"/>
    <w:rsid w:val="00F97838"/>
    <w:rsid w:val="00F978F1"/>
    <w:rsid w:val="00FA2BB3"/>
    <w:rsid w:val="00FA59F2"/>
    <w:rsid w:val="00FA7518"/>
    <w:rsid w:val="00FB4C80"/>
    <w:rsid w:val="00FB59A5"/>
    <w:rsid w:val="00FB6A6A"/>
    <w:rsid w:val="00FB750C"/>
    <w:rsid w:val="00FC4142"/>
    <w:rsid w:val="00FC7429"/>
    <w:rsid w:val="00FD07F6"/>
    <w:rsid w:val="00FD1EC8"/>
    <w:rsid w:val="00FD240D"/>
    <w:rsid w:val="00FD47ED"/>
    <w:rsid w:val="00FD74DB"/>
    <w:rsid w:val="00FD7660"/>
    <w:rsid w:val="00FE0655"/>
    <w:rsid w:val="00FE2365"/>
    <w:rsid w:val="00FE2A8E"/>
    <w:rsid w:val="00FE4A7D"/>
    <w:rsid w:val="00FE4C7B"/>
    <w:rsid w:val="00FE7336"/>
    <w:rsid w:val="00FE787C"/>
    <w:rsid w:val="00FE7E30"/>
    <w:rsid w:val="00FF255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512BC48"/>
  <w15:chartTrackingRefBased/>
  <w15:docId w15:val="{D07D43C3-2E99-47CC-926F-DD0DCEEF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07DB"/>
    <w:rPr>
      <w:rFonts w:asciiTheme="minorHAnsi" w:eastAsiaTheme="minorEastAsia" w:hAnsiTheme="minorHAnsi" w:cstheme="minorBidi"/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07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07DB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uiPriority w:val="39"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link w:val="B3Char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</w:style>
  <w:style w:type="paragraph" w:customStyle="1" w:styleId="Observation">
    <w:name w:val="Observation"/>
    <w:basedOn w:val="Proposal"/>
    <w:qFormat/>
    <w:rsid w:val="00B3441A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B3Char">
    <w:name w:val="B3 Char"/>
    <w:link w:val="B3"/>
    <w:rsid w:val="00334FB9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9762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 w:cs="Times New Roman"/>
      <w:spacing w:val="2"/>
      <w:sz w:val="20"/>
      <w:szCs w:val="20"/>
    </w:rPr>
  </w:style>
  <w:style w:type="character" w:customStyle="1" w:styleId="IvDbodytextChar">
    <w:name w:val="IvD bodytext Char"/>
    <w:basedOn w:val="BodyTextChar"/>
    <w:link w:val="IvDbodytext"/>
    <w:rsid w:val="009762B1"/>
    <w:rPr>
      <w:rFonts w:ascii="Arial" w:hAnsi="Arial"/>
      <w:spacing w:val="2"/>
      <w:lang w:val="en-GB" w:eastAsia="zh-CN"/>
    </w:rPr>
  </w:style>
  <w:style w:type="character" w:customStyle="1" w:styleId="TACChar">
    <w:name w:val="TAC Char"/>
    <w:link w:val="TAC"/>
    <w:locked/>
    <w:rsid w:val="00B370D1"/>
    <w:rPr>
      <w:rFonts w:asciiTheme="minorHAnsi" w:eastAsiaTheme="minorEastAsia" w:hAnsiTheme="minorHAnsi" w:cstheme="minorBidi"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0270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5NUHHDQN7SK2-1476151046-26812</_dlc_DocId>
    <_dlc_DocIdUrl xmlns="f166a696-7b5b-4ccd-9f0c-ffde0cceec81">
      <Url>https://ericsson.sharepoint.com/sites/star/_layouts/15/DocIdRedir.aspx?ID=5NUHHDQN7SK2-1476151046-26812</Url>
      <Description>5NUHHDQN7SK2-1476151046-26812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f166a696-7b5b-4ccd-9f0c-ffde0cceec81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611109f9-ed58-4498-a270-1fb2086a5321"/>
    <ds:schemaRef ds:uri="http://schemas.openxmlformats.org/package/2006/metadata/core-properties"/>
    <ds:schemaRef ds:uri="http://schemas.microsoft.com/sharepoint/v4"/>
    <ds:schemaRef ds:uri="http://www.w3.org/XML/1998/namespace"/>
    <ds:schemaRef ds:uri="d8762117-8292-4133-b1c7-eab5c6487cfd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C491DFF-EA74-45F3-B07E-BD6566990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9D578A3-5C1C-6942-A350-9511B48C9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1143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 Usr</cp:lastModifiedBy>
  <cp:revision>106</cp:revision>
  <cp:lastPrinted>2008-01-31T16:09:00Z</cp:lastPrinted>
  <dcterms:created xsi:type="dcterms:W3CDTF">2018-08-06T02:07:00Z</dcterms:created>
  <dcterms:modified xsi:type="dcterms:W3CDTF">2018-08-09T14:10:00Z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186978e6-6430-48eb-860c-9dd843215d0a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